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D25" w:rsidRPr="002C5A1D" w:rsidRDefault="00624D25" w:rsidP="00C6566B">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624D25" w:rsidRPr="002C5A1D" w:rsidRDefault="00624D25" w:rsidP="00C6566B">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566B" w:rsidRPr="00C6566B" w:rsidRDefault="00C6566B" w:rsidP="00C6566B">
      <w:pPr>
        <w:pStyle w:val="BodyTextIndent"/>
        <w:widowControl w:val="0"/>
        <w:spacing w:after="160" w:line="240" w:lineRule="auto"/>
        <w:ind w:firstLine="0"/>
        <w:jc w:val="center"/>
        <w:rPr>
          <w:rFonts w:ascii="GHEA Grapalat" w:hAnsi="GHEA Grapalat"/>
          <w:i w:val="0"/>
          <w:sz w:val="24"/>
          <w:szCs w:val="24"/>
        </w:rPr>
      </w:pPr>
      <w:r w:rsidRPr="00C6566B">
        <w:rPr>
          <w:rFonts w:ascii="GHEA Grapalat" w:hAnsi="GHEA Grapalat"/>
          <w:i w:val="0"/>
          <w:sz w:val="24"/>
          <w:szCs w:val="24"/>
        </w:rPr>
        <w:t>О ЗАПРОС</w:t>
      </w:r>
      <w:r w:rsidRPr="00C6566B">
        <w:rPr>
          <w:rFonts w:ascii="GHEA Grapalat" w:hAnsi="GHEA Grapalat"/>
          <w:i w:val="0"/>
          <w:sz w:val="24"/>
          <w:szCs w:val="24"/>
          <w:lang w:val="en-US"/>
        </w:rPr>
        <w:t>E</w:t>
      </w:r>
      <w:r w:rsidRPr="00C6566B">
        <w:rPr>
          <w:rFonts w:ascii="GHEA Grapalat" w:hAnsi="GHEA Grapalat"/>
          <w:i w:val="0"/>
          <w:sz w:val="24"/>
          <w:szCs w:val="24"/>
        </w:rPr>
        <w:t xml:space="preserve"> КОТИРОВОК </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3D0E28">
        <w:rPr>
          <w:rFonts w:ascii="GHEA Grapalat" w:hAnsi="GHEA Grapalat"/>
          <w:i w:val="0"/>
          <w:sz w:val="24"/>
          <w:szCs w:val="24"/>
        </w:rPr>
        <w:t>от "</w:t>
      </w:r>
      <w:r w:rsidR="00A85D9D" w:rsidRPr="003D0E28">
        <w:rPr>
          <w:rFonts w:ascii="GHEA Grapalat" w:hAnsi="GHEA Grapalat"/>
          <w:i w:val="0"/>
          <w:sz w:val="24"/>
          <w:szCs w:val="24"/>
          <w:lang w:val="en-US"/>
        </w:rPr>
        <w:t>30</w:t>
      </w:r>
      <w:r w:rsidR="00D16492" w:rsidRPr="003D0E28">
        <w:rPr>
          <w:rFonts w:ascii="GHEA Grapalat" w:hAnsi="GHEA Grapalat"/>
          <w:i w:val="0"/>
          <w:sz w:val="24"/>
          <w:szCs w:val="24"/>
          <w:lang w:val="en-US"/>
        </w:rPr>
        <w:t xml:space="preserve">” </w:t>
      </w:r>
      <w:r w:rsidRPr="00FE2245">
        <w:rPr>
          <w:rFonts w:ascii="GHEA Grapalat" w:hAnsi="GHEA Grapalat"/>
          <w:i w:val="0"/>
          <w:sz w:val="24"/>
          <w:szCs w:val="24"/>
        </w:rPr>
        <w:t>"</w:t>
      </w:r>
      <w:r w:rsidR="0041736F">
        <w:rPr>
          <w:rFonts w:ascii="GHEA Grapalat" w:hAnsi="GHEA Grapalat"/>
          <w:i w:val="0"/>
          <w:sz w:val="24"/>
          <w:szCs w:val="24"/>
        </w:rPr>
        <w:t>Июн</w:t>
      </w:r>
      <w:r w:rsidR="00FE2245" w:rsidRPr="00FE2245">
        <w:rPr>
          <w:rFonts w:ascii="GHEA Grapalat" w:hAnsi="GHEA Grapalat"/>
          <w:i w:val="0"/>
          <w:sz w:val="24"/>
          <w:szCs w:val="24"/>
        </w:rPr>
        <w:t>я</w:t>
      </w:r>
      <w:r w:rsidR="00FE2245" w:rsidRPr="00FE2245">
        <w:rPr>
          <w:rFonts w:ascii="GHEA Grapalat" w:hAnsi="GHEA Grapalat"/>
          <w:i w:val="0"/>
          <w:sz w:val="24"/>
          <w:szCs w:val="24"/>
          <w:lang w:val="en-US"/>
        </w:rPr>
        <w:t xml:space="preserve"> </w:t>
      </w:r>
      <w:r w:rsidRPr="00154550">
        <w:rPr>
          <w:rFonts w:ascii="GHEA Grapalat" w:hAnsi="GHEA Grapalat"/>
          <w:i w:val="0"/>
          <w:sz w:val="24"/>
          <w:szCs w:val="24"/>
        </w:rPr>
        <w:t xml:space="preserve">" </w:t>
      </w:r>
      <w:r w:rsidRPr="009044F1">
        <w:rPr>
          <w:rFonts w:ascii="GHEA Grapalat" w:hAnsi="GHEA Grapalat"/>
          <w:i w:val="0"/>
          <w:sz w:val="24"/>
          <w:szCs w:val="24"/>
        </w:rPr>
        <w:t>20</w:t>
      </w:r>
      <w:r w:rsidR="00C6566B">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sidR="00C6566B">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624D25" w:rsidRPr="00225842" w:rsidRDefault="00624D25" w:rsidP="00624D25">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66B" w:rsidRPr="00C6566B">
        <w:rPr>
          <w:rFonts w:ascii="GHEA Grapalat" w:hAnsi="GHEA Grapalat"/>
          <w:i w:val="0"/>
          <w:sz w:val="24"/>
          <w:szCs w:val="24"/>
        </w:rPr>
        <w:t>HH-TMDH-GHTsDzB-2</w:t>
      </w:r>
      <w:r w:rsidR="00C6566B">
        <w:rPr>
          <w:rFonts w:ascii="GHEA Grapalat" w:hAnsi="GHEA Grapalat"/>
          <w:i w:val="0"/>
          <w:sz w:val="24"/>
          <w:szCs w:val="24"/>
          <w:lang w:val="en-US"/>
        </w:rPr>
        <w:t>6</w:t>
      </w:r>
      <w:r w:rsidR="00C6566B" w:rsidRPr="00C6566B">
        <w:rPr>
          <w:rFonts w:ascii="GHEA Grapalat" w:hAnsi="GHEA Grapalat"/>
          <w:i w:val="0"/>
          <w:sz w:val="24"/>
          <w:szCs w:val="24"/>
        </w:rPr>
        <w:t>/</w:t>
      </w:r>
      <w:r w:rsidR="00CB01AB">
        <w:rPr>
          <w:rFonts w:ascii="GHEA Grapalat" w:hAnsi="GHEA Grapalat"/>
          <w:i w:val="0"/>
          <w:sz w:val="24"/>
          <w:szCs w:val="24"/>
          <w:lang w:val="en-US"/>
        </w:rPr>
        <w:t>1</w:t>
      </w:r>
      <w:r w:rsidR="000C5F81">
        <w:rPr>
          <w:rFonts w:ascii="GHEA Grapalat" w:hAnsi="GHEA Grapalat"/>
          <w:i w:val="0"/>
          <w:sz w:val="24"/>
          <w:szCs w:val="24"/>
          <w:lang w:val="en-US"/>
        </w:rPr>
        <w:t>8</w:t>
      </w:r>
    </w:p>
    <w:p w:rsidR="00624D25" w:rsidRPr="009044F1" w:rsidRDefault="00624D25" w:rsidP="00624D25">
      <w:pPr>
        <w:pStyle w:val="BodyTextIndent"/>
        <w:widowControl w:val="0"/>
        <w:spacing w:after="160" w:line="240" w:lineRule="auto"/>
        <w:rPr>
          <w:rFonts w:ascii="GHEA Grapalat" w:hAnsi="GHEA Grapalat"/>
          <w:i w:val="0"/>
          <w:sz w:val="24"/>
          <w:szCs w:val="24"/>
        </w:rPr>
      </w:pPr>
    </w:p>
    <w:p w:rsidR="00624D25" w:rsidRPr="009044F1" w:rsidRDefault="00C6566B" w:rsidP="00624D25">
      <w:pPr>
        <w:pStyle w:val="BodyTextIndent"/>
        <w:widowControl w:val="0"/>
        <w:spacing w:after="160" w:line="240" w:lineRule="auto"/>
        <w:ind w:firstLine="0"/>
        <w:rPr>
          <w:rFonts w:ascii="GHEA Grapalat" w:hAnsi="GHEA Grapalat"/>
          <w:i w:val="0"/>
          <w:sz w:val="24"/>
          <w:szCs w:val="24"/>
        </w:rPr>
      </w:pPr>
      <w:r w:rsidRPr="00C6566B">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00624D25" w:rsidRPr="008030B6">
        <w:rPr>
          <w:rFonts w:ascii="GHEA Grapalat" w:hAnsi="GHEA Grapalat"/>
          <w:i w:val="0"/>
          <w:sz w:val="24"/>
          <w:szCs w:val="24"/>
        </w:rPr>
        <w:t>,</w:t>
      </w:r>
      <w:r w:rsidR="00624D25"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00624D25" w:rsidRPr="009044F1">
          <w:rPr>
            <w:rFonts w:ascii="GHEA Grapalat" w:hAnsi="GHEA Grapalat"/>
            <w:i w:val="0"/>
            <w:sz w:val="24"/>
            <w:szCs w:val="24"/>
          </w:rPr>
          <w:t>www.armeps.am</w:t>
        </w:r>
      </w:hyperlink>
      <w:r w:rsidR="00624D25" w:rsidRPr="009044F1">
        <w:rPr>
          <w:rFonts w:ascii="GHEA Grapalat" w:hAnsi="GHEA Grapalat"/>
          <w:i w:val="0"/>
          <w:sz w:val="24"/>
          <w:szCs w:val="24"/>
        </w:rPr>
        <w:t>).</w:t>
      </w:r>
    </w:p>
    <w:p w:rsidR="00624D25" w:rsidRPr="003A1EBB" w:rsidRDefault="00624D25" w:rsidP="0022584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225842">
        <w:rPr>
          <w:rFonts w:ascii="GHEA Grapalat" w:hAnsi="GHEA Grapalat"/>
          <w:i w:val="0"/>
          <w:spacing w:val="6"/>
          <w:sz w:val="24"/>
          <w:szCs w:val="24"/>
          <w:lang w:val="hy-AM"/>
        </w:rPr>
        <w:t xml:space="preserve"> </w:t>
      </w:r>
      <w:r w:rsidR="00225842" w:rsidRPr="00782D60">
        <w:rPr>
          <w:rFonts w:ascii="GHEA Grapalat" w:hAnsi="GHEA Grapalat"/>
          <w:i w:val="0"/>
          <w:spacing w:val="6"/>
          <w:sz w:val="24"/>
          <w:szCs w:val="24"/>
        </w:rPr>
        <w:t>у</w:t>
      </w:r>
      <w:r w:rsidR="00225842">
        <w:rPr>
          <w:rFonts w:ascii="GHEA Grapalat" w:hAnsi="GHEA Grapalat"/>
          <w:i w:val="0"/>
          <w:sz w:val="24"/>
          <w:szCs w:val="24"/>
        </w:rPr>
        <w:t>слуг</w:t>
      </w:r>
      <w:r w:rsidR="00A85D9D">
        <w:rPr>
          <w:rFonts w:ascii="GHEA Grapalat" w:hAnsi="GHEA Grapalat"/>
          <w:i w:val="0"/>
          <w:sz w:val="24"/>
          <w:szCs w:val="24"/>
          <w:lang w:val="en-US"/>
        </w:rPr>
        <w:t xml:space="preserve"> </w:t>
      </w:r>
      <w:r w:rsidR="00E15546" w:rsidRPr="00E15546">
        <w:rPr>
          <w:rFonts w:ascii="GHEA Grapalat" w:hAnsi="GHEA Grapalat"/>
          <w:i w:val="0"/>
          <w:sz w:val="24"/>
          <w:szCs w:val="24"/>
          <w:lang w:val="hy-AM"/>
        </w:rPr>
        <w:t>«</w:t>
      </w:r>
      <w:r w:rsidR="000C5F81" w:rsidRPr="000C5F81">
        <w:rPr>
          <w:rFonts w:ascii="GHEA Grapalat" w:hAnsi="GHEA Grapalat"/>
          <w:i w:val="0"/>
          <w:sz w:val="24"/>
          <w:szCs w:val="24"/>
          <w:lang w:val="hy-AM"/>
        </w:rPr>
        <w:t>Разработка и подготовка проектной и сметной документации для реконструкции библиотеки по адресу: Шаумян, 13</w:t>
      </w:r>
      <w:r w:rsidR="000C5F81">
        <w:rPr>
          <w:rFonts w:ascii="GHEA Grapalat" w:hAnsi="GHEA Grapalat"/>
          <w:i w:val="0"/>
          <w:sz w:val="24"/>
          <w:szCs w:val="24"/>
          <w:lang w:val="hy-AM"/>
        </w:rPr>
        <w:t>, город Дилижан, община Дилижан</w:t>
      </w:r>
      <w:r w:rsidR="00E15546" w:rsidRPr="00E15546">
        <w:rPr>
          <w:rFonts w:ascii="GHEA Grapalat" w:hAnsi="GHEA Grapalat"/>
          <w:i w:val="0"/>
          <w:sz w:val="24"/>
          <w:szCs w:val="24"/>
          <w:lang w:val="hy-AM"/>
        </w:rPr>
        <w:t xml:space="preserve">». </w:t>
      </w:r>
      <w:r>
        <w:rPr>
          <w:rFonts w:ascii="GHEA Grapalat" w:hAnsi="GHEA Grapalat"/>
          <w:i w:val="0"/>
          <w:sz w:val="24"/>
          <w:szCs w:val="24"/>
        </w:rPr>
        <w:t>(далее — договор).</w:t>
      </w:r>
    </w:p>
    <w:p w:rsidR="00624D25" w:rsidRPr="009044F1"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24D25" w:rsidRDefault="00624D25" w:rsidP="00624D2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24D25" w:rsidRPr="003F762C" w:rsidRDefault="00624D25" w:rsidP="00624D2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24D25" w:rsidRPr="00D5443D" w:rsidRDefault="00624D25" w:rsidP="00624D2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24D25" w:rsidRPr="00C07F24"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C854E6">
        <w:rPr>
          <w:rFonts w:ascii="GHEA Grapalat" w:hAnsi="GHEA Grapalat"/>
          <w:i w:val="0"/>
          <w:sz w:val="24"/>
          <w:szCs w:val="24"/>
          <w:lang w:val="en-US"/>
        </w:rPr>
        <w:t>1</w:t>
      </w:r>
      <w:r w:rsidR="003D0E28">
        <w:rPr>
          <w:rFonts w:ascii="GHEA Grapalat" w:hAnsi="GHEA Grapalat"/>
          <w:i w:val="0"/>
          <w:sz w:val="24"/>
          <w:szCs w:val="24"/>
          <w:lang w:val="en-US"/>
        </w:rPr>
        <w:t>2</w:t>
      </w:r>
      <w:r w:rsidR="00C854E6">
        <w:rPr>
          <w:rFonts w:ascii="GHEA Grapalat" w:hAnsi="GHEA Grapalat"/>
          <w:i w:val="0"/>
          <w:sz w:val="24"/>
          <w:szCs w:val="24"/>
          <w:lang w:val="en-US"/>
        </w:rPr>
        <w:t>:3</w:t>
      </w:r>
      <w:r w:rsidR="00C6566B">
        <w:rPr>
          <w:rFonts w:ascii="GHEA Grapalat" w:hAnsi="GHEA Grapalat"/>
          <w:i w:val="0"/>
          <w:sz w:val="24"/>
          <w:szCs w:val="24"/>
          <w:lang w:val="en-US"/>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C6566B">
        <w:rPr>
          <w:rFonts w:ascii="GHEA Grapalat" w:hAnsi="GHEA Grapalat"/>
          <w:i w:val="0"/>
          <w:sz w:val="24"/>
          <w:szCs w:val="24"/>
          <w:lang w:val="en-US"/>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854E6">
        <w:rPr>
          <w:rFonts w:ascii="GHEA Grapalat" w:hAnsi="GHEA Grapalat"/>
          <w:i w:val="0"/>
          <w:sz w:val="24"/>
          <w:szCs w:val="24"/>
          <w:lang w:val="en-US"/>
        </w:rPr>
        <w:t>1</w:t>
      </w:r>
      <w:r w:rsidR="003D0E28">
        <w:rPr>
          <w:rFonts w:ascii="GHEA Grapalat" w:hAnsi="GHEA Grapalat"/>
          <w:i w:val="0"/>
          <w:sz w:val="24"/>
          <w:szCs w:val="24"/>
          <w:lang w:val="en-US"/>
        </w:rPr>
        <w:t>2</w:t>
      </w:r>
      <w:r w:rsidR="00C854E6">
        <w:rPr>
          <w:rFonts w:ascii="GHEA Grapalat" w:hAnsi="GHEA Grapalat"/>
          <w:i w:val="0"/>
          <w:sz w:val="24"/>
          <w:szCs w:val="24"/>
          <w:lang w:val="en-US"/>
        </w:rPr>
        <w:t>:3</w:t>
      </w:r>
      <w:r w:rsidR="00C6566B">
        <w:rPr>
          <w:rFonts w:ascii="GHEA Grapalat" w:hAnsi="GHEA Grapalat"/>
          <w:i w:val="0"/>
          <w:sz w:val="24"/>
          <w:szCs w:val="24"/>
          <w:lang w:val="en-US"/>
        </w:rPr>
        <w:t>0</w:t>
      </w:r>
      <w:r w:rsidRPr="009044F1">
        <w:rPr>
          <w:rFonts w:ascii="GHEA Grapalat" w:hAnsi="GHEA Grapalat"/>
          <w:i w:val="0"/>
          <w:sz w:val="24"/>
          <w:szCs w:val="24"/>
        </w:rPr>
        <w:t xml:space="preserve"> часов на </w:t>
      </w:r>
      <w:r w:rsidR="00C6566B">
        <w:rPr>
          <w:rFonts w:ascii="GHEA Grapalat" w:hAnsi="GHEA Grapalat"/>
          <w:i w:val="0"/>
          <w:sz w:val="24"/>
          <w:szCs w:val="24"/>
          <w:lang w:val="en-US"/>
        </w:rPr>
        <w:t>7</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6566B" w:rsidRPr="00FB0B01" w:rsidRDefault="00624D25" w:rsidP="00C6566B">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6566B" w:rsidRPr="00B50201">
        <w:rPr>
          <w:rFonts w:ascii="GHEA Grapalat" w:hAnsi="GHEA Grapalat"/>
          <w:i w:val="0"/>
          <w:sz w:val="24"/>
          <w:szCs w:val="24"/>
        </w:rPr>
        <w:t>А. Агаджанян</w:t>
      </w:r>
      <w:r w:rsidR="00C6566B">
        <w:rPr>
          <w:rFonts w:ascii="GHEA Grapalat" w:hAnsi="GHEA Grapalat"/>
          <w:i w:val="0"/>
          <w:sz w:val="24"/>
          <w:szCs w:val="24"/>
          <w:lang w:val="en-US"/>
        </w:rPr>
        <w:t>.</w:t>
      </w:r>
    </w:p>
    <w:p w:rsidR="00624D25" w:rsidRPr="003A1EBB" w:rsidRDefault="00624D25" w:rsidP="00624D25">
      <w:pPr>
        <w:pStyle w:val="BodyTextIndent"/>
        <w:widowControl w:val="0"/>
        <w:spacing w:after="160" w:line="240" w:lineRule="auto"/>
        <w:ind w:firstLine="567"/>
        <w:rPr>
          <w:rFonts w:ascii="GHEA Grapalat" w:hAnsi="GHEA Grapalat"/>
          <w:i w:val="0"/>
          <w:sz w:val="24"/>
          <w:szCs w:val="24"/>
        </w:rPr>
      </w:pPr>
    </w:p>
    <w:p w:rsidR="00C6566B" w:rsidRDefault="00C6566B" w:rsidP="00C6566B">
      <w:pPr>
        <w:pStyle w:val="BodyTextIndent"/>
        <w:spacing w:line="240" w:lineRule="auto"/>
        <w:ind w:left="993" w:firstLine="0"/>
        <w:rPr>
          <w:rFonts w:ascii="GHEA Grapalat" w:hAnsi="GHEA Grapalat"/>
        </w:rPr>
      </w:pPr>
    </w:p>
    <w:p w:rsidR="00C6566B" w:rsidRDefault="00C6566B" w:rsidP="00C6566B">
      <w:pPr>
        <w:pStyle w:val="BodyTextIndent"/>
        <w:spacing w:line="240" w:lineRule="auto"/>
        <w:ind w:left="993" w:firstLine="0"/>
        <w:rPr>
          <w:rFonts w:ascii="GHEA Grapalat" w:hAnsi="GHEA Grapalat"/>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Телефон </w:t>
      </w:r>
      <w:r>
        <w:rPr>
          <w:rFonts w:ascii="GHEA Grapalat" w:hAnsi="GHEA Grapalat"/>
          <w:i w:val="0"/>
          <w:sz w:val="24"/>
          <w:szCs w:val="24"/>
          <w:lang w:val="en-US"/>
        </w:rPr>
        <w:t xml:space="preserve">               </w:t>
      </w:r>
      <w:r w:rsidRPr="00C6566B">
        <w:rPr>
          <w:rFonts w:ascii="GHEA Grapalat" w:hAnsi="GHEA Grapalat"/>
          <w:i w:val="0"/>
          <w:sz w:val="24"/>
          <w:szCs w:val="24"/>
        </w:rPr>
        <w:t>060-700-901</w:t>
      </w:r>
    </w:p>
    <w:p w:rsidR="00C6566B" w:rsidRDefault="00C6566B" w:rsidP="00C6566B">
      <w:pPr>
        <w:pStyle w:val="BodyTextIndent"/>
        <w:spacing w:line="240" w:lineRule="auto"/>
        <w:ind w:left="993" w:firstLine="0"/>
        <w:rPr>
          <w:rFonts w:ascii="GHEA Grapalat" w:hAnsi="GHEA Grapalat"/>
          <w:i w:val="0"/>
          <w:sz w:val="24"/>
          <w:szCs w:val="24"/>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Электронная почта  </w:t>
      </w:r>
      <w:hyperlink r:id="rId9" w:history="1">
        <w:r w:rsidRPr="00C6566B">
          <w:rPr>
            <w:rStyle w:val="Hyperlink"/>
            <w:rFonts w:ascii="GHEA Grapalat" w:hAnsi="GHEA Grapalat"/>
            <w:i w:val="0"/>
            <w:sz w:val="24"/>
            <w:szCs w:val="24"/>
          </w:rPr>
          <w:t>dilijan.gnumner@mail.ru</w:t>
        </w:r>
      </w:hyperlink>
      <w:r w:rsidRPr="00C6566B">
        <w:rPr>
          <w:rFonts w:ascii="GHEA Grapalat" w:hAnsi="GHEA Grapalat"/>
          <w:i w:val="0"/>
          <w:sz w:val="24"/>
          <w:szCs w:val="24"/>
          <w:lang w:val="en-US"/>
        </w:rPr>
        <w:t xml:space="preserve"> </w:t>
      </w:r>
      <w:r w:rsidRPr="00C6566B">
        <w:rPr>
          <w:rFonts w:ascii="GHEA Grapalat" w:hAnsi="GHEA Grapalat"/>
          <w:i w:val="0"/>
          <w:sz w:val="24"/>
          <w:szCs w:val="24"/>
        </w:rPr>
        <w:t xml:space="preserve">  </w:t>
      </w:r>
    </w:p>
    <w:p w:rsidR="00C6566B" w:rsidRDefault="00C6566B" w:rsidP="00C6566B">
      <w:pPr>
        <w:pStyle w:val="BodyTextIndent"/>
        <w:widowControl w:val="0"/>
        <w:spacing w:after="160" w:line="240" w:lineRule="auto"/>
        <w:ind w:left="993" w:firstLine="0"/>
        <w:rPr>
          <w:rFonts w:ascii="GHEA Grapalat" w:hAnsi="GHEA Grapalat"/>
          <w:i w:val="0"/>
          <w:sz w:val="24"/>
          <w:szCs w:val="24"/>
          <w:lang w:val="en-US"/>
        </w:rPr>
      </w:pPr>
      <w:r w:rsidRPr="00C6566B">
        <w:rPr>
          <w:rFonts w:ascii="GHEA Grapalat" w:hAnsi="GHEA Grapalat"/>
          <w:i w:val="0"/>
          <w:sz w:val="24"/>
          <w:szCs w:val="24"/>
          <w:lang w:val="en-US"/>
        </w:rPr>
        <w:t xml:space="preserve">                              </w:t>
      </w:r>
    </w:p>
    <w:p w:rsidR="00624D25" w:rsidRPr="00D5443D" w:rsidRDefault="00C6566B" w:rsidP="00C6566B">
      <w:pPr>
        <w:pStyle w:val="BodyTextIndent"/>
        <w:widowControl w:val="0"/>
        <w:spacing w:after="160" w:line="240" w:lineRule="auto"/>
        <w:ind w:left="993" w:firstLine="0"/>
        <w:rPr>
          <w:rFonts w:ascii="GHEA Grapalat" w:hAnsi="GHEA Grapalat"/>
          <w:i w:val="0"/>
          <w:sz w:val="16"/>
          <w:szCs w:val="16"/>
        </w:rPr>
      </w:pPr>
      <w:r w:rsidRPr="00C6566B">
        <w:rPr>
          <w:rFonts w:ascii="GHEA Grapalat" w:hAnsi="GHEA Grapalat"/>
          <w:i w:val="0"/>
          <w:sz w:val="24"/>
          <w:szCs w:val="24"/>
        </w:rPr>
        <w:t xml:space="preserve">Заказчик  Муниципалитет Дилижана </w:t>
      </w:r>
      <w:r w:rsidR="00624D25">
        <w:rPr>
          <w:rFonts w:ascii="GHEA Grapalat" w:hAnsi="GHEA Grapalat" w:cs="Sylfaen"/>
          <w:b/>
        </w:rPr>
        <w:br w:type="page"/>
      </w: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Pr="003A1EBB" w:rsidRDefault="00C6566B"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C6566B" w:rsidRPr="003A1EBB" w:rsidRDefault="00C6566B" w:rsidP="00C6566B">
      <w:pPr>
        <w:pStyle w:val="BodyText"/>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24D25" w:rsidRPr="009044F1" w:rsidRDefault="00624D25" w:rsidP="00624D25">
      <w:pPr>
        <w:pStyle w:val="BodyText"/>
        <w:widowControl w:val="0"/>
        <w:spacing w:after="160"/>
        <w:ind w:right="-7" w:firstLine="567"/>
        <w:jc w:val="center"/>
        <w:rPr>
          <w:rFonts w:ascii="GHEA Grapalat" w:hAnsi="GHEA Grapalat" w:cs="Sylfaen"/>
        </w:rPr>
      </w:pPr>
    </w:p>
    <w:p w:rsidR="00624D25" w:rsidRPr="009044F1" w:rsidRDefault="00624D25" w:rsidP="00624D25">
      <w:pPr>
        <w:pStyle w:val="BodyText"/>
        <w:widowControl w:val="0"/>
        <w:spacing w:after="160"/>
        <w:ind w:right="-7" w:firstLine="567"/>
        <w:jc w:val="center"/>
        <w:rPr>
          <w:rFonts w:ascii="GHEA Grapalat" w:hAnsi="GHEA Grapalat" w:cs="Sylfaen"/>
        </w:rPr>
      </w:pPr>
    </w:p>
    <w:p w:rsidR="00154550" w:rsidRPr="00225842" w:rsidRDefault="00C6566B" w:rsidP="00624D25">
      <w:pPr>
        <w:pStyle w:val="BodyText"/>
        <w:widowControl w:val="0"/>
        <w:spacing w:after="160"/>
        <w:ind w:right="-7"/>
        <w:jc w:val="center"/>
        <w:rPr>
          <w:rFonts w:ascii="GHEA Grapalat" w:hAnsi="GHEA Grapalat"/>
          <w:lang w:val="hy-AM"/>
        </w:rPr>
      </w:pPr>
      <w:r w:rsidRPr="00FB0B01">
        <w:rPr>
          <w:rFonts w:ascii="GHEA Grapalat" w:hAnsi="GHEA Grapalat"/>
        </w:rPr>
        <w:t>НА ЗАПРОС КОТИРОВОК</w:t>
      </w:r>
      <w:r w:rsidR="00624D25" w:rsidRPr="009044F1">
        <w:rPr>
          <w:rFonts w:ascii="GHEA Grapalat" w:hAnsi="GHEA Grapalat"/>
        </w:rPr>
        <w:t xml:space="preserve">, ОБЪЯВЛЕННЫЙ С ЦЕЛЬЮ ПРИОБРЕТЕНИЯ </w:t>
      </w:r>
      <w:r w:rsidR="00225842">
        <w:rPr>
          <w:rFonts w:ascii="GHEA Grapalat" w:hAnsi="GHEA Grapalat"/>
          <w:lang w:val="hy-AM"/>
        </w:rPr>
        <w:t>УСЛУГ</w:t>
      </w:r>
    </w:p>
    <w:p w:rsidR="00E15546" w:rsidRDefault="00E15546" w:rsidP="00624D25">
      <w:pPr>
        <w:pStyle w:val="BodyText"/>
        <w:widowControl w:val="0"/>
        <w:spacing w:after="160"/>
        <w:ind w:right="-7"/>
        <w:jc w:val="center"/>
        <w:rPr>
          <w:rFonts w:ascii="GHEA Grapalat" w:hAnsi="GHEA Grapalat"/>
          <w:lang w:val="en-US"/>
        </w:rPr>
      </w:pPr>
      <w:r w:rsidRPr="00E15546">
        <w:rPr>
          <w:rFonts w:ascii="GHEA Grapalat" w:hAnsi="GHEA Grapalat"/>
          <w:lang w:val="en-US"/>
        </w:rPr>
        <w:t>«</w:t>
      </w:r>
      <w:r w:rsidR="000C5F81" w:rsidRPr="000C5F81">
        <w:rPr>
          <w:rFonts w:ascii="GHEA Grapalat" w:hAnsi="GHEA Grapalat"/>
          <w:lang w:val="en-US"/>
        </w:rPr>
        <w:t>Разработка и подготовка проектной и сметной документации для реконструкции библиотеки по адресу: Шаумян, 13, город Дилижан, община Дилижан</w:t>
      </w:r>
      <w:r w:rsidRPr="00E15546">
        <w:rPr>
          <w:rFonts w:ascii="GHEA Grapalat" w:hAnsi="GHEA Grapalat"/>
          <w:lang w:val="en-US"/>
        </w:rPr>
        <w:t>»</w:t>
      </w:r>
    </w:p>
    <w:p w:rsidR="00624D25" w:rsidRPr="009044F1" w:rsidRDefault="00624D25" w:rsidP="00624D25">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C6566B" w:rsidRPr="00C6566B">
        <w:rPr>
          <w:rFonts w:ascii="GHEA Grapalat" w:hAnsi="GHEA Grapalat"/>
        </w:rPr>
        <w:t>МУНИЦИПАЛИТЕТ</w:t>
      </w:r>
      <w:r w:rsidR="00C6566B">
        <w:rPr>
          <w:rFonts w:ascii="GHEA Grapalat" w:hAnsi="GHEA Grapalat"/>
          <w:lang w:val="en-US"/>
        </w:rPr>
        <w:t>A</w:t>
      </w:r>
      <w:r w:rsidR="00C6566B" w:rsidRPr="00C6566B">
        <w:rPr>
          <w:rFonts w:ascii="GHEA Grapalat" w:hAnsi="GHEA Grapalat"/>
        </w:rPr>
        <w:t xml:space="preserve"> ДИЛИЖАНА</w:t>
      </w:r>
    </w:p>
    <w:p w:rsidR="00624D25" w:rsidRPr="009044F1"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24D25" w:rsidRPr="005F25EF" w:rsidRDefault="00624D25" w:rsidP="00624D2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624D25" w:rsidRPr="00F40235" w:rsidRDefault="00624D25" w:rsidP="00624D2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24D25" w:rsidRPr="00D3436F" w:rsidRDefault="00624D25" w:rsidP="00624D25">
      <w:pPr>
        <w:widowControl w:val="0"/>
        <w:spacing w:after="160"/>
        <w:ind w:firstLine="567"/>
        <w:jc w:val="both"/>
        <w:rPr>
          <w:rFonts w:ascii="GHEA Grapalat" w:hAnsi="GHEA Grapalat"/>
          <w:i/>
          <w:lang w:val="hy-AM"/>
        </w:rPr>
      </w:pPr>
    </w:p>
    <w:p w:rsidR="00624D25" w:rsidRPr="009044F1" w:rsidRDefault="00624D25" w:rsidP="00624D25">
      <w:pPr>
        <w:widowControl w:val="0"/>
        <w:spacing w:after="160"/>
        <w:ind w:firstLine="567"/>
        <w:jc w:val="both"/>
        <w:rPr>
          <w:rFonts w:ascii="GHEA Grapalat" w:hAnsi="GHEA Grapalat"/>
          <w:i/>
        </w:rPr>
      </w:pPr>
      <w:r w:rsidRPr="009044F1">
        <w:rPr>
          <w:rFonts w:ascii="GHEA Grapalat" w:hAnsi="GHEA Grapalat"/>
          <w:i/>
        </w:rPr>
        <w:t>Одновременно:</w:t>
      </w:r>
    </w:p>
    <w:p w:rsidR="00624D25" w:rsidRPr="00506832" w:rsidRDefault="00624D25" w:rsidP="00624D2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624D25" w:rsidRDefault="00624D25" w:rsidP="00624D2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624D25" w:rsidRDefault="00624D25" w:rsidP="00624D2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624D25" w:rsidRPr="007B5333" w:rsidRDefault="00624D25" w:rsidP="00624D2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624D25" w:rsidRPr="009044F1" w:rsidDel="00977C3F" w:rsidRDefault="00624D25" w:rsidP="00624D25">
      <w:pPr>
        <w:widowControl w:val="0"/>
        <w:spacing w:after="160"/>
        <w:ind w:firstLine="567"/>
        <w:jc w:val="both"/>
        <w:rPr>
          <w:del w:id="0" w:author="Inesa Kocharyan" w:date="2025-03-19T19:44:00Z"/>
          <w:rFonts w:ascii="GHEA Grapalat" w:hAnsi="GHEA Grapalat"/>
          <w:i/>
        </w:rPr>
      </w:pPr>
    </w:p>
    <w:p w:rsidR="00624D25" w:rsidRPr="009044F1" w:rsidRDefault="00624D25" w:rsidP="00624D25">
      <w:pPr>
        <w:widowControl w:val="0"/>
        <w:spacing w:after="160"/>
        <w:ind w:firstLine="567"/>
        <w:jc w:val="center"/>
        <w:rPr>
          <w:rFonts w:ascii="GHEA Grapalat" w:hAnsi="GHEA Grapalat" w:cs="Sylfaen"/>
          <w:b/>
        </w:rPr>
      </w:pPr>
      <w:r w:rsidRPr="009044F1">
        <w:rPr>
          <w:rFonts w:ascii="GHEA Grapalat" w:hAnsi="GHEA Grapalat"/>
        </w:rPr>
        <w:br w:type="page"/>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lastRenderedPageBreak/>
        <w:t>СОДЕРЖАНИЕ</w:t>
      </w:r>
    </w:p>
    <w:p w:rsidR="00624D25" w:rsidRPr="009044F1" w:rsidRDefault="00624D25" w:rsidP="00624D25">
      <w:pPr>
        <w:widowControl w:val="0"/>
        <w:spacing w:after="160"/>
        <w:ind w:firstLine="567"/>
        <w:jc w:val="center"/>
        <w:rPr>
          <w:rFonts w:ascii="GHEA Grapalat" w:hAnsi="GHEA Grapalat"/>
          <w:i/>
        </w:rPr>
      </w:pPr>
    </w:p>
    <w:p w:rsidR="00E15546" w:rsidRPr="00E15546" w:rsidRDefault="00E15546" w:rsidP="00154550">
      <w:pPr>
        <w:widowControl w:val="0"/>
        <w:jc w:val="center"/>
        <w:rPr>
          <w:rFonts w:ascii="GHEA Grapalat" w:hAnsi="GHEA Grapalat"/>
          <w:b/>
          <w:lang w:val="hy-AM"/>
        </w:rPr>
      </w:pPr>
      <w:r w:rsidRPr="00E15546">
        <w:rPr>
          <w:rFonts w:ascii="GHEA Grapalat" w:hAnsi="GHEA Grapalat"/>
          <w:b/>
          <w:lang w:val="en-US"/>
        </w:rPr>
        <w:t>«</w:t>
      </w:r>
      <w:r w:rsidR="000C5F81" w:rsidRPr="000C5F81">
        <w:rPr>
          <w:rFonts w:ascii="GHEA Grapalat" w:hAnsi="GHEA Grapalat"/>
          <w:b/>
          <w:lang w:val="en-US"/>
        </w:rPr>
        <w:t>Разработка и подготовка проектной и сметной документации для реконструкции библиотеки по адресу: Шаумян, 13, город Дилижан, община Дилижан</w:t>
      </w:r>
      <w:r w:rsidRPr="00E15546">
        <w:rPr>
          <w:rFonts w:ascii="GHEA Grapalat" w:hAnsi="GHEA Grapalat"/>
          <w:lang w:val="en-US"/>
        </w:rPr>
        <w:t>»</w:t>
      </w:r>
    </w:p>
    <w:p w:rsidR="00624D25" w:rsidRPr="00EC400D" w:rsidRDefault="00624D25" w:rsidP="00154550">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00C6566B" w:rsidRPr="00066D9E">
        <w:rPr>
          <w:rFonts w:ascii="GHEA Grapalat" w:hAnsi="GHEA Grapalat"/>
          <w:b/>
        </w:rPr>
        <w:t>МУНИЦИПАЛИТЕТA ДИЛИЖАНА</w:t>
      </w:r>
    </w:p>
    <w:p w:rsidR="00624D25" w:rsidRPr="003A1EBB" w:rsidRDefault="00624D25" w:rsidP="00624D25">
      <w:pPr>
        <w:widowControl w:val="0"/>
        <w:spacing w:after="160"/>
        <w:ind w:firstLine="567"/>
        <w:jc w:val="center"/>
        <w:rPr>
          <w:rFonts w:ascii="GHEA Grapalat" w:hAnsi="GHEA Grapalat"/>
        </w:rPr>
      </w:pPr>
    </w:p>
    <w:p w:rsidR="00624D25" w:rsidRPr="009044F1" w:rsidRDefault="00624D25" w:rsidP="00624D25">
      <w:pPr>
        <w:widowControl w:val="0"/>
        <w:spacing w:after="160"/>
        <w:jc w:val="center"/>
        <w:rPr>
          <w:rFonts w:ascii="GHEA Grapalat" w:hAnsi="GHEA Grapalat"/>
          <w:i/>
        </w:rPr>
      </w:pPr>
      <w:r w:rsidRPr="009044F1">
        <w:rPr>
          <w:rFonts w:ascii="GHEA Grapalat" w:hAnsi="GHEA Grapalat"/>
          <w:b/>
        </w:rPr>
        <w:t xml:space="preserve">ПРИГЛАШЕНИЯ </w:t>
      </w:r>
      <w:r w:rsidR="00C6566B" w:rsidRPr="00C6566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24D25" w:rsidRPr="009044F1" w:rsidRDefault="00624D25" w:rsidP="00624D25">
      <w:pPr>
        <w:widowControl w:val="0"/>
        <w:spacing w:after="160"/>
        <w:jc w:val="center"/>
        <w:rPr>
          <w:rFonts w:ascii="GHEA Grapalat" w:hAnsi="GHEA Grapalat" w:cs="Sylfaen"/>
          <w:b/>
        </w:rPr>
      </w:pPr>
    </w:p>
    <w:p w:rsidR="00624D25" w:rsidRPr="008842CE" w:rsidRDefault="00624D25" w:rsidP="00624D25">
      <w:pPr>
        <w:widowControl w:val="0"/>
        <w:spacing w:after="160"/>
        <w:jc w:val="center"/>
        <w:rPr>
          <w:rFonts w:ascii="GHEA Grapalat" w:hAnsi="GHEA Grapalat"/>
          <w:b/>
        </w:rPr>
      </w:pPr>
      <w:r w:rsidRPr="009044F1">
        <w:rPr>
          <w:rFonts w:ascii="GHEA Grapalat" w:hAnsi="GHEA Grapalat"/>
          <w:b/>
        </w:rPr>
        <w:t>ЧАСТЬ I.</w:t>
      </w:r>
    </w:p>
    <w:p w:rsidR="00624D25" w:rsidRPr="008842CE" w:rsidRDefault="00624D25" w:rsidP="00624D25">
      <w:pPr>
        <w:widowControl w:val="0"/>
        <w:spacing w:after="160"/>
        <w:jc w:val="center"/>
        <w:rPr>
          <w:rFonts w:ascii="GHEA Grapalat" w:hAnsi="GHEA Grapalat"/>
        </w:rPr>
      </w:pP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624D25" w:rsidRPr="009044F1"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624D25" w:rsidRPr="009044F1"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624D25" w:rsidRPr="008842CE"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p>
    <w:p w:rsidR="00624D25" w:rsidRPr="00374F4A" w:rsidRDefault="00624D25" w:rsidP="00624D25">
      <w:pPr>
        <w:widowControl w:val="0"/>
        <w:spacing w:after="160"/>
        <w:jc w:val="center"/>
        <w:rPr>
          <w:rFonts w:ascii="GHEA Grapalat" w:hAnsi="GHEA Grapalat"/>
          <w:b/>
        </w:rPr>
      </w:pPr>
      <w:r>
        <w:rPr>
          <w:rFonts w:ascii="GHEA Grapalat" w:hAnsi="GHEA Grapalat"/>
          <w:b/>
        </w:rPr>
        <w:t xml:space="preserve">ЧАСТЬ II. </w:t>
      </w:r>
    </w:p>
    <w:p w:rsidR="00624D25" w:rsidRPr="00374F4A"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C6566B" w:rsidRPr="00C6566B">
        <w:rPr>
          <w:rFonts w:ascii="GHEA Grapalat" w:hAnsi="GHEA Grapalat"/>
          <w:b/>
        </w:rPr>
        <w:t>НА ЗАПРОС КОТИРОВОК</w:t>
      </w:r>
    </w:p>
    <w:p w:rsidR="00624D25" w:rsidRPr="008842CE" w:rsidRDefault="00624D25" w:rsidP="00624D25">
      <w:pPr>
        <w:widowControl w:val="0"/>
        <w:spacing w:after="160"/>
        <w:jc w:val="center"/>
        <w:rPr>
          <w:rFonts w:ascii="GHEA Grapalat" w:hAnsi="GHEA Grapalat"/>
          <w:b/>
        </w:rPr>
      </w:pP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624D25" w:rsidRPr="003A1EBB"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24D25" w:rsidRPr="00625529"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624D25" w:rsidRDefault="00624D25" w:rsidP="00624D25">
      <w:pPr>
        <w:rPr>
          <w:rFonts w:ascii="GHEA Grapalat" w:hAnsi="GHEA Grapalat"/>
          <w:spacing w:val="-6"/>
        </w:rPr>
      </w:pPr>
      <w:r>
        <w:rPr>
          <w:rFonts w:ascii="GHEA Grapalat" w:hAnsi="GHEA Grapalat"/>
          <w:spacing w:val="-6"/>
        </w:rPr>
        <w:lastRenderedPageBreak/>
        <w:br w:type="page"/>
      </w:r>
    </w:p>
    <w:p w:rsidR="00624D25" w:rsidRPr="006D2DF7" w:rsidRDefault="00624D25" w:rsidP="00624D2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566B" w:rsidRPr="00C6566B">
        <w:rPr>
          <w:rFonts w:ascii="GHEA Grapalat" w:hAnsi="GHEA Grapalat"/>
          <w:spacing w:val="-6"/>
        </w:rPr>
        <w:t>HH-TMDH-GHTsDzB-2</w:t>
      </w:r>
      <w:r w:rsidR="00C6566B">
        <w:rPr>
          <w:rFonts w:ascii="GHEA Grapalat" w:hAnsi="GHEA Grapalat"/>
          <w:spacing w:val="-6"/>
          <w:lang w:val="en-US"/>
        </w:rPr>
        <w:t>6</w:t>
      </w:r>
      <w:r w:rsidR="00C6566B" w:rsidRPr="00C6566B">
        <w:rPr>
          <w:rFonts w:ascii="GHEA Grapalat" w:hAnsi="GHEA Grapalat"/>
          <w:spacing w:val="-6"/>
        </w:rPr>
        <w:t>/</w:t>
      </w:r>
      <w:r w:rsidR="00CB01AB">
        <w:rPr>
          <w:rFonts w:ascii="GHEA Grapalat" w:hAnsi="GHEA Grapalat"/>
          <w:spacing w:val="-6"/>
          <w:lang w:val="en-US"/>
        </w:rPr>
        <w:t>1</w:t>
      </w:r>
      <w:r w:rsidR="000C5F81">
        <w:rPr>
          <w:rFonts w:ascii="GHEA Grapalat" w:hAnsi="GHEA Grapalat"/>
          <w:spacing w:val="-6"/>
          <w:lang w:val="en-US"/>
        </w:rPr>
        <w:t>8</w:t>
      </w:r>
      <w:r w:rsidR="00C6566B" w:rsidRPr="00C6566B">
        <w:rPr>
          <w:rFonts w:ascii="GHEA Grapalat" w:hAnsi="GHEA Grapalat"/>
          <w:spacing w:val="-6"/>
        </w:rPr>
        <w:t xml:space="preserve"> </w:t>
      </w:r>
      <w:r w:rsidRPr="006D2DF7">
        <w:rPr>
          <w:rFonts w:ascii="GHEA Grapalat" w:hAnsi="GHEA Grapalat"/>
          <w:spacing w:val="-6"/>
        </w:rPr>
        <w:t>(далее — процедура).</w:t>
      </w:r>
    </w:p>
    <w:p w:rsidR="00624D25" w:rsidRPr="000B2CFA" w:rsidRDefault="00624D25" w:rsidP="00624D2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24D25" w:rsidRPr="009044F1" w:rsidRDefault="00624D25" w:rsidP="00624D2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C6566B" w:rsidRPr="0086148B">
          <w:rPr>
            <w:rStyle w:val="Hyperlink"/>
            <w:rFonts w:ascii="GHEA Grapalat" w:hAnsi="GHEA Grapalat"/>
            <w:sz w:val="24"/>
            <w:szCs w:val="24"/>
          </w:rPr>
          <w:t>dilijan.gnumner@mail.ru</w:t>
        </w:r>
      </w:hyperlink>
      <w:r w:rsidR="00C6566B">
        <w:rPr>
          <w:rFonts w:ascii="GHEA Grapalat" w:hAnsi="GHEA Grapalat"/>
          <w:sz w:val="24"/>
          <w:szCs w:val="24"/>
          <w:lang w:val="en-US"/>
        </w:rPr>
        <w:t xml:space="preserve"> </w:t>
      </w:r>
      <w:r w:rsidR="00C6566B" w:rsidRPr="009044F1">
        <w:rPr>
          <w:rFonts w:ascii="GHEA Grapalat" w:hAnsi="GHEA Grapalat"/>
          <w:sz w:val="24"/>
          <w:szCs w:val="24"/>
        </w:rPr>
        <w:t>.</w:t>
      </w:r>
    </w:p>
    <w:p w:rsidR="00624D25" w:rsidRPr="009044F1" w:rsidRDefault="00624D25" w:rsidP="00624D2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24D25" w:rsidRPr="009044F1" w:rsidRDefault="00624D25" w:rsidP="00624D2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24D25" w:rsidRPr="00E15546" w:rsidRDefault="00624D25" w:rsidP="00624D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225842">
        <w:rPr>
          <w:rFonts w:ascii="GHEA Grapalat" w:hAnsi="GHEA Grapalat"/>
          <w:i w:val="0"/>
          <w:sz w:val="24"/>
          <w:szCs w:val="24"/>
          <w:lang w:val="hy-AM"/>
        </w:rPr>
        <w:t xml:space="preserve"> </w:t>
      </w:r>
      <w:r w:rsidR="00CB01AB" w:rsidRPr="00CB01AB">
        <w:rPr>
          <w:rFonts w:ascii="GHEA Grapalat" w:hAnsi="GHEA Grapalat"/>
          <w:i w:val="0"/>
          <w:sz w:val="24"/>
          <w:szCs w:val="24"/>
        </w:rPr>
        <w:t>Услуг</w:t>
      </w:r>
      <w:r w:rsidR="00225842">
        <w:rPr>
          <w:rFonts w:ascii="GHEA Grapalat" w:hAnsi="GHEA Grapalat"/>
          <w:i w:val="0"/>
          <w:sz w:val="24"/>
          <w:szCs w:val="24"/>
          <w:lang w:val="hy-AM"/>
        </w:rPr>
        <w:t xml:space="preserve"> </w:t>
      </w:r>
      <w:r w:rsidR="00E15546" w:rsidRPr="00E15546">
        <w:rPr>
          <w:rFonts w:ascii="GHEA Grapalat" w:hAnsi="GHEA Grapalat"/>
          <w:i w:val="0"/>
          <w:sz w:val="24"/>
          <w:szCs w:val="24"/>
          <w:lang w:val="hy-AM"/>
        </w:rPr>
        <w:t>«</w:t>
      </w:r>
      <w:r w:rsidR="000C5F81" w:rsidRPr="000C5F81">
        <w:rPr>
          <w:rFonts w:ascii="GHEA Grapalat" w:hAnsi="GHEA Grapalat"/>
          <w:i w:val="0"/>
          <w:sz w:val="24"/>
          <w:szCs w:val="24"/>
          <w:lang w:val="hy-AM"/>
        </w:rPr>
        <w:t>Разработка и подготовка проектной и сметной документации для реконструкции библиотеки по адресу: Шаумян, 13, город Дилижан, община Дилижан</w:t>
      </w:r>
      <w:r w:rsidR="00E15546" w:rsidRPr="00E15546">
        <w:rPr>
          <w:rFonts w:ascii="GHEA Grapalat" w:hAnsi="GHEA Grapalat"/>
          <w:i w:val="0"/>
          <w:sz w:val="24"/>
          <w:szCs w:val="24"/>
          <w:lang w:val="hy-AM"/>
        </w:rPr>
        <w:t>»</w:t>
      </w:r>
      <w:r w:rsidR="00CB01AB" w:rsidRPr="00E15546">
        <w:rPr>
          <w:rFonts w:ascii="GHEA Grapalat" w:hAnsi="GHEA Grapalat"/>
          <w:i w:val="0"/>
          <w:sz w:val="24"/>
          <w:szCs w:val="24"/>
          <w:lang w:val="en-US"/>
        </w:rPr>
        <w:t xml:space="preserve"> </w:t>
      </w:r>
      <w:r w:rsidRPr="00E15546">
        <w:rPr>
          <w:rFonts w:ascii="GHEA Grapalat" w:hAnsi="GHEA Grapalat"/>
          <w:i w:val="0"/>
          <w:sz w:val="24"/>
          <w:szCs w:val="24"/>
        </w:rPr>
        <w:t xml:space="preserve">далее — также услуга) для нужд </w:t>
      </w:r>
      <w:r w:rsidR="00C6566B" w:rsidRPr="00E15546">
        <w:rPr>
          <w:rFonts w:ascii="GHEA Grapalat" w:hAnsi="GHEA Grapalat"/>
          <w:i w:val="0"/>
          <w:sz w:val="24"/>
          <w:szCs w:val="24"/>
        </w:rPr>
        <w:t>Муниципалитетa Дилижанa</w:t>
      </w:r>
      <w:r w:rsidRPr="00E15546">
        <w:rPr>
          <w:rFonts w:ascii="GHEA Grapalat" w:hAnsi="GHEA Grapalat"/>
          <w:i w:val="0"/>
          <w:sz w:val="24"/>
          <w:szCs w:val="24"/>
        </w:rPr>
        <w:t>, которые сгруппированы в лоты "</w:t>
      </w:r>
      <w:r w:rsidR="00CB01AB" w:rsidRPr="00E15546">
        <w:rPr>
          <w:rFonts w:ascii="GHEA Grapalat" w:hAnsi="GHEA Grapalat"/>
          <w:i w:val="0"/>
          <w:sz w:val="24"/>
          <w:szCs w:val="24"/>
          <w:lang w:val="en-US"/>
        </w:rPr>
        <w:t>1</w:t>
      </w:r>
      <w:r w:rsidRPr="00E1554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15546" w:rsidRPr="00E15546" w:rsidTr="00C6566B">
        <w:trPr>
          <w:trHeight w:val="736"/>
          <w:jc w:val="center"/>
        </w:trPr>
        <w:tc>
          <w:tcPr>
            <w:tcW w:w="2917" w:type="dxa"/>
            <w:gridSpan w:val="2"/>
            <w:vAlign w:val="center"/>
          </w:tcPr>
          <w:p w:rsidR="00624D25" w:rsidRPr="00E15546" w:rsidRDefault="00624D25" w:rsidP="00C6566B">
            <w:pPr>
              <w:pStyle w:val="BodyTextIndent2"/>
              <w:widowControl w:val="0"/>
              <w:spacing w:after="120" w:line="240" w:lineRule="auto"/>
              <w:ind w:firstLine="0"/>
              <w:jc w:val="center"/>
              <w:rPr>
                <w:rFonts w:ascii="GHEA Grapalat" w:hAnsi="GHEA Grapalat"/>
                <w:b/>
                <w:i/>
              </w:rPr>
            </w:pPr>
          </w:p>
          <w:p w:rsidR="00624D25" w:rsidRPr="00E15546" w:rsidRDefault="00624D25" w:rsidP="00C6566B">
            <w:pPr>
              <w:pStyle w:val="BodyTextIndent2"/>
              <w:widowControl w:val="0"/>
              <w:spacing w:after="120" w:line="240" w:lineRule="auto"/>
              <w:ind w:firstLine="0"/>
              <w:jc w:val="center"/>
              <w:rPr>
                <w:rFonts w:ascii="GHEA Grapalat" w:hAnsi="GHEA Grapalat"/>
                <w:b/>
                <w:bCs/>
                <w:i/>
                <w:iCs/>
              </w:rPr>
            </w:pPr>
            <w:r w:rsidRPr="00E15546">
              <w:rPr>
                <w:rFonts w:ascii="GHEA Grapalat" w:hAnsi="GHEA Grapalat"/>
                <w:b/>
                <w:i/>
              </w:rPr>
              <w:t>Лотов</w:t>
            </w:r>
          </w:p>
        </w:tc>
        <w:tc>
          <w:tcPr>
            <w:tcW w:w="6317" w:type="dxa"/>
            <w:vMerge w:val="restart"/>
            <w:vAlign w:val="center"/>
          </w:tcPr>
          <w:p w:rsidR="00624D25" w:rsidRPr="00E15546" w:rsidRDefault="00624D25" w:rsidP="00C6566B">
            <w:pPr>
              <w:pStyle w:val="BodyTextIndent2"/>
              <w:widowControl w:val="0"/>
              <w:spacing w:after="120" w:line="240" w:lineRule="auto"/>
              <w:ind w:firstLine="0"/>
              <w:jc w:val="center"/>
              <w:rPr>
                <w:rFonts w:ascii="GHEA Grapalat" w:hAnsi="GHEA Grapalat"/>
                <w:b/>
                <w:bCs/>
                <w:i/>
                <w:iCs/>
                <w:sz w:val="24"/>
                <w:szCs w:val="24"/>
              </w:rPr>
            </w:pPr>
            <w:r w:rsidRPr="00E15546">
              <w:rPr>
                <w:rFonts w:ascii="GHEA Grapalat" w:hAnsi="GHEA Grapalat"/>
                <w:b/>
                <w:i/>
                <w:sz w:val="24"/>
                <w:szCs w:val="24"/>
              </w:rPr>
              <w:t>Наименование лота</w:t>
            </w:r>
          </w:p>
        </w:tc>
      </w:tr>
      <w:tr w:rsidR="00E15546" w:rsidRPr="00E15546" w:rsidTr="00C6566B">
        <w:trPr>
          <w:jc w:val="center"/>
          <w:ins w:id="1" w:author="Vardan" w:date="2022-05-29T21:53:00Z"/>
        </w:trPr>
        <w:tc>
          <w:tcPr>
            <w:tcW w:w="1035" w:type="dxa"/>
            <w:vAlign w:val="center"/>
          </w:tcPr>
          <w:p w:rsidR="00624D25" w:rsidRPr="00E15546" w:rsidRDefault="00624D25" w:rsidP="00C6566B">
            <w:pPr>
              <w:pStyle w:val="BodyTextIndent2"/>
              <w:widowControl w:val="0"/>
              <w:spacing w:after="120" w:line="240" w:lineRule="auto"/>
              <w:ind w:firstLine="0"/>
              <w:jc w:val="center"/>
              <w:rPr>
                <w:ins w:id="2" w:author="Vardan" w:date="2022-05-29T21:53:00Z"/>
                <w:rFonts w:ascii="GHEA Grapalat" w:hAnsi="GHEA Grapalat"/>
                <w:b/>
                <w:lang w:val="en-US"/>
              </w:rPr>
            </w:pPr>
            <w:r w:rsidRPr="00E15546">
              <w:rPr>
                <w:rFonts w:ascii="GHEA Grapalat" w:hAnsi="GHEA Grapalat"/>
                <w:b/>
                <w:i/>
              </w:rPr>
              <w:t>Номера</w:t>
            </w:r>
            <w:r w:rsidRPr="00E15546">
              <w:rPr>
                <w:rFonts w:ascii="GHEA Grapalat" w:hAnsi="GHEA Grapalat"/>
                <w:b/>
                <w:i/>
                <w:lang w:val="en-US"/>
              </w:rPr>
              <w:t xml:space="preserve"> </w:t>
            </w:r>
          </w:p>
        </w:tc>
        <w:tc>
          <w:tcPr>
            <w:tcW w:w="1882" w:type="dxa"/>
            <w:vAlign w:val="center"/>
          </w:tcPr>
          <w:p w:rsidR="00624D25" w:rsidRPr="00E15546" w:rsidRDefault="00624D25" w:rsidP="00C6566B">
            <w:pPr>
              <w:pStyle w:val="BodyTextIndent2"/>
              <w:widowControl w:val="0"/>
              <w:spacing w:after="120" w:line="240" w:lineRule="auto"/>
              <w:ind w:firstLine="0"/>
              <w:jc w:val="center"/>
              <w:rPr>
                <w:ins w:id="3" w:author="Vardan" w:date="2022-05-29T21:53:00Z"/>
                <w:rFonts w:ascii="GHEA Grapalat" w:hAnsi="GHEA Grapalat"/>
                <w:b/>
              </w:rPr>
            </w:pPr>
            <w:r w:rsidRPr="00E15546">
              <w:rPr>
                <w:rFonts w:ascii="GHEA Grapalat" w:hAnsi="GHEA Grapalat"/>
                <w:b/>
                <w:i/>
              </w:rPr>
              <w:t>Цена закупки</w:t>
            </w:r>
          </w:p>
        </w:tc>
        <w:tc>
          <w:tcPr>
            <w:tcW w:w="6317" w:type="dxa"/>
            <w:vMerge/>
            <w:vAlign w:val="center"/>
          </w:tcPr>
          <w:p w:rsidR="00624D25" w:rsidRPr="00E15546" w:rsidRDefault="00624D25" w:rsidP="00C6566B">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E15546" w:rsidRPr="00E15546" w:rsidTr="00C6566B">
        <w:trPr>
          <w:jc w:val="center"/>
        </w:trPr>
        <w:tc>
          <w:tcPr>
            <w:tcW w:w="1035" w:type="dxa"/>
            <w:vAlign w:val="center"/>
          </w:tcPr>
          <w:p w:rsidR="00154550" w:rsidRPr="00E15546" w:rsidRDefault="00154550" w:rsidP="00154550">
            <w:pPr>
              <w:pStyle w:val="BodyTextIndent2"/>
              <w:widowControl w:val="0"/>
              <w:spacing w:after="120" w:line="240" w:lineRule="auto"/>
              <w:ind w:firstLine="0"/>
              <w:jc w:val="center"/>
              <w:rPr>
                <w:rFonts w:ascii="GHEA Grapalat" w:hAnsi="GHEA Grapalat"/>
                <w:sz w:val="24"/>
                <w:szCs w:val="24"/>
              </w:rPr>
            </w:pPr>
            <w:r w:rsidRPr="00E15546">
              <w:rPr>
                <w:rFonts w:ascii="GHEA Grapalat" w:hAnsi="GHEA Grapalat"/>
                <w:sz w:val="24"/>
                <w:szCs w:val="24"/>
              </w:rPr>
              <w:t>1</w:t>
            </w:r>
          </w:p>
        </w:tc>
        <w:tc>
          <w:tcPr>
            <w:tcW w:w="1882" w:type="dxa"/>
            <w:vAlign w:val="center"/>
          </w:tcPr>
          <w:p w:rsidR="00154550" w:rsidRPr="00E15546" w:rsidRDefault="00A85D9D" w:rsidP="00154550">
            <w:pPr>
              <w:pStyle w:val="BodyTextIndent2"/>
              <w:spacing w:line="240" w:lineRule="auto"/>
              <w:ind w:firstLine="0"/>
              <w:jc w:val="center"/>
              <w:rPr>
                <w:rFonts w:ascii="GHEA Grapalat" w:hAnsi="GHEA Grapalat"/>
                <w:lang w:val="hy-AM"/>
              </w:rPr>
            </w:pPr>
            <w:r>
              <w:rPr>
                <w:rFonts w:ascii="GHEA Grapalat" w:hAnsi="GHEA Grapalat"/>
                <w:lang w:val="en-US"/>
              </w:rPr>
              <w:t>1</w:t>
            </w:r>
            <w:r w:rsidR="00225842" w:rsidRPr="00E15546">
              <w:rPr>
                <w:rFonts w:ascii="GHEA Grapalat" w:hAnsi="GHEA Grapalat"/>
                <w:lang w:val="hy-AM"/>
              </w:rPr>
              <w:t xml:space="preserve"> 000 000</w:t>
            </w:r>
          </w:p>
        </w:tc>
        <w:tc>
          <w:tcPr>
            <w:tcW w:w="6317" w:type="dxa"/>
            <w:vAlign w:val="center"/>
          </w:tcPr>
          <w:p w:rsidR="00154550" w:rsidRPr="00E15546" w:rsidRDefault="000C5F81" w:rsidP="00154550">
            <w:pPr>
              <w:pStyle w:val="BodyTextIndent2"/>
              <w:widowControl w:val="0"/>
              <w:spacing w:after="120" w:line="240" w:lineRule="auto"/>
              <w:ind w:firstLine="0"/>
              <w:rPr>
                <w:rFonts w:ascii="GHEA Grapalat" w:hAnsi="GHEA Grapalat"/>
                <w:vertAlign w:val="subscript"/>
              </w:rPr>
            </w:pPr>
            <w:r w:rsidRPr="000C5F81">
              <w:rPr>
                <w:rFonts w:ascii="GHEA Grapalat" w:hAnsi="GHEA Grapalat"/>
                <w:lang w:val="en-US"/>
              </w:rPr>
              <w:t>Разработка и подготовка проектной и сметной документации для реконструкции библиотеки по адресу: Шаумян, 13, город Дилижан, община Дилижан</w:t>
            </w:r>
          </w:p>
        </w:tc>
      </w:tr>
    </w:tbl>
    <w:p w:rsidR="00D16492" w:rsidRDefault="00D16492" w:rsidP="00624D25">
      <w:pPr>
        <w:pStyle w:val="BodyTextIndent2"/>
        <w:widowControl w:val="0"/>
        <w:spacing w:after="160" w:line="240" w:lineRule="auto"/>
        <w:ind w:firstLine="567"/>
        <w:rPr>
          <w:rFonts w:ascii="GHEA Grapalat" w:hAnsi="GHEA Grapalat"/>
          <w:sz w:val="24"/>
          <w:szCs w:val="24"/>
        </w:rPr>
      </w:pPr>
    </w:p>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624D25" w:rsidRPr="00830700" w:rsidRDefault="00624D25" w:rsidP="00624D25">
      <w:pPr>
        <w:widowControl w:val="0"/>
        <w:spacing w:after="160"/>
        <w:jc w:val="center"/>
        <w:rPr>
          <w:rFonts w:ascii="GHEA Grapalat" w:hAnsi="GHEA Grapalat"/>
          <w:b/>
        </w:rPr>
      </w:pPr>
    </w:p>
    <w:p w:rsidR="00624D25" w:rsidRPr="00716B81" w:rsidRDefault="00624D25" w:rsidP="00624D2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24D25" w:rsidRPr="009044F1" w:rsidRDefault="00624D25" w:rsidP="00624D2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24D25" w:rsidRPr="003240F7"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Pr="00AC6A4B">
        <w:rPr>
          <w:rFonts w:ascii="GHEA Grapalat" w:hAnsi="GHEA Grapalat"/>
        </w:rPr>
        <w:t>;</w:t>
      </w:r>
    </w:p>
    <w:p w:rsidR="00624D25" w:rsidRPr="00AC6A4B" w:rsidRDefault="00624D25" w:rsidP="00624D2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24D25" w:rsidRPr="001A6383" w:rsidRDefault="00624D25" w:rsidP="00624D2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24D25" w:rsidRDefault="00624D25" w:rsidP="00624D25">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lang w:val="hy-AM"/>
        </w:rPr>
      </w:pPr>
    </w:p>
    <w:p w:rsidR="00624D25" w:rsidRPr="00716B8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p>
    <w:p w:rsidR="00624D25" w:rsidRPr="008842CE"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24D25" w:rsidRDefault="00624D25" w:rsidP="00624D25">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735"/>
        <w:gridCol w:w="2693"/>
        <w:gridCol w:w="1978"/>
      </w:tblGrid>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735"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693"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225842" w:rsidRPr="00F01102" w:rsidTr="000608EF">
        <w:tc>
          <w:tcPr>
            <w:tcW w:w="655" w:type="dxa"/>
          </w:tcPr>
          <w:p w:rsidR="00225842" w:rsidRPr="00F01102" w:rsidRDefault="00225842" w:rsidP="00225842">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735" w:type="dxa"/>
          </w:tcPr>
          <w:p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30 процентов цены закупки в денежном выражении.</w:t>
            </w:r>
          </w:p>
        </w:tc>
        <w:tc>
          <w:tcPr>
            <w:tcW w:w="2693" w:type="dxa"/>
          </w:tcPr>
          <w:p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1978" w:type="dxa"/>
          </w:tcPr>
          <w:p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 xml:space="preserve">Договоры, надлежащим образом оформленные на основании Лицензии </w:t>
            </w:r>
          </w:p>
        </w:tc>
      </w:tr>
    </w:tbl>
    <w:p w:rsidR="000608EF" w:rsidRDefault="000608EF" w:rsidP="00624D25">
      <w:pPr>
        <w:widowControl w:val="0"/>
        <w:tabs>
          <w:tab w:val="left" w:pos="1134"/>
        </w:tabs>
        <w:spacing w:after="160" w:line="360" w:lineRule="auto"/>
        <w:ind w:firstLine="567"/>
        <w:jc w:val="both"/>
        <w:rPr>
          <w:rFonts w:ascii="GHEA Grapalat" w:hAnsi="GHEA Grapalat"/>
        </w:rPr>
      </w:pPr>
    </w:p>
    <w:p w:rsidR="000608EF" w:rsidRDefault="000608EF" w:rsidP="000608EF">
      <w:pPr>
        <w:jc w:val="both"/>
        <w:rPr>
          <w:rFonts w:ascii="GHEA Grapalat" w:hAnsi="GHEA Grapalat"/>
        </w:rPr>
      </w:pPr>
      <w:r w:rsidRPr="002950C8">
        <w:rPr>
          <w:rFonts w:ascii="GHEA Grapalat" w:hAnsi="GHEA Grapalat"/>
        </w:rPr>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0608EF" w:rsidRPr="00DA0961" w:rsidTr="003A73E2">
        <w:trPr>
          <w:trHeight w:val="710"/>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225842" w:rsidRPr="00DA0961" w:rsidTr="003A73E2">
        <w:trPr>
          <w:trHeight w:val="1972"/>
          <w:jc w:val="center"/>
        </w:trPr>
        <w:tc>
          <w:tcPr>
            <w:tcW w:w="895" w:type="dxa"/>
            <w:shd w:val="clear" w:color="auto" w:fill="auto"/>
            <w:vAlign w:val="center"/>
          </w:tcPr>
          <w:p w:rsidR="00225842" w:rsidRPr="00DA0961" w:rsidRDefault="00225842" w:rsidP="0022584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lastRenderedPageBreak/>
              <w:t>1</w:t>
            </w:r>
          </w:p>
        </w:tc>
        <w:tc>
          <w:tcPr>
            <w:tcW w:w="5863" w:type="dxa"/>
            <w:shd w:val="clear" w:color="auto" w:fill="auto"/>
            <w:vAlign w:val="center"/>
          </w:tcPr>
          <w:p w:rsidR="00225842" w:rsidRPr="00375D62" w:rsidRDefault="00225842" w:rsidP="00D16492">
            <w:pPr>
              <w:pStyle w:val="NormalWeb"/>
              <w:tabs>
                <w:tab w:val="left" w:pos="1080"/>
              </w:tabs>
              <w:spacing w:before="0" w:beforeAutospacing="0" w:after="0" w:afterAutospacing="0"/>
              <w:rPr>
                <w:rFonts w:ascii="GHEA Grapalat" w:hAnsi="GHEA Grapalat" w:cs="Arial"/>
                <w:b/>
                <w:bCs/>
                <w:i/>
                <w:iCs/>
                <w:sz w:val="20"/>
                <w:szCs w:val="20"/>
                <w:lang w:val="hy-AM"/>
              </w:rPr>
            </w:pPr>
            <w:r w:rsidRPr="00375D62">
              <w:rPr>
                <w:rFonts w:ascii="GHEA Grapalat" w:hAnsi="GHEA Grapalat" w:cs="Arial Armenian"/>
                <w:sz w:val="18"/>
                <w:szCs w:val="18"/>
                <w:lang w:val="hy-AM"/>
              </w:rPr>
              <w:t>Участник должен иметь лицензию 1 или 2 класса по виду деятельности «Подготовка градостроительной докумен</w:t>
            </w:r>
            <w:r w:rsidR="00D16492">
              <w:rPr>
                <w:rFonts w:ascii="GHEA Grapalat" w:hAnsi="GHEA Grapalat" w:cs="Arial Armenian"/>
                <w:sz w:val="18"/>
                <w:szCs w:val="18"/>
                <w:lang w:val="hy-AM"/>
              </w:rPr>
              <w:t>тации» Лицензия 1 или 2 класса</w:t>
            </w:r>
          </w:p>
        </w:tc>
        <w:tc>
          <w:tcPr>
            <w:tcW w:w="3010" w:type="dxa"/>
            <w:shd w:val="clear" w:color="auto" w:fill="auto"/>
            <w:vAlign w:val="center"/>
          </w:tcPr>
          <w:p w:rsidR="00225842" w:rsidRPr="00DA0961" w:rsidRDefault="00225842" w:rsidP="0022584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rsidR="000608EF" w:rsidRPr="009044F1" w:rsidRDefault="000608EF" w:rsidP="00624D25">
      <w:pPr>
        <w:widowControl w:val="0"/>
        <w:tabs>
          <w:tab w:val="left" w:pos="1134"/>
        </w:tabs>
        <w:spacing w:after="160" w:line="360" w:lineRule="auto"/>
        <w:ind w:firstLine="567"/>
        <w:jc w:val="both"/>
        <w:rPr>
          <w:rFonts w:ascii="GHEA Grapalat" w:hAnsi="GHEA Grapalat" w:cs="Arial Armenian"/>
        </w:rPr>
      </w:pPr>
    </w:p>
    <w:p w:rsidR="00624D25" w:rsidRDefault="00624D25" w:rsidP="00624D25">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jc w:val="both"/>
        <w:rPr>
          <w:rFonts w:ascii="GHEA Grapalat" w:hAnsi="GHEA Grapalat"/>
        </w:rPr>
      </w:pPr>
      <w:r>
        <w:rPr>
          <w:rFonts w:ascii="GHEA Grapalat" w:hAnsi="GHEA Grapalat"/>
        </w:rPr>
        <w:t>-----------------------------------------</w:t>
      </w:r>
    </w:p>
    <w:p w:rsidR="00624D25" w:rsidRPr="000C124C" w:rsidRDefault="00624D25" w:rsidP="00624D25">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624D25" w:rsidRPr="000C124C" w:rsidRDefault="00624D25" w:rsidP="00624D25">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624D25" w:rsidRDefault="00624D25" w:rsidP="00624D25">
      <w:pPr>
        <w:jc w:val="both"/>
        <w:rPr>
          <w:rFonts w:ascii="GHEA Grapalat" w:hAnsi="GHEA Grapalat"/>
        </w:rPr>
      </w:pPr>
      <w:r>
        <w:rPr>
          <w:rFonts w:ascii="GHEA Grapalat" w:hAnsi="GHEA Grapalat"/>
        </w:rPr>
        <w:br w:type="page"/>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0608EF" w:rsidRPr="00283823" w:rsidTr="003A73E2">
        <w:trPr>
          <w:trHeight w:val="422"/>
        </w:trPr>
        <w:tc>
          <w:tcPr>
            <w:tcW w:w="535" w:type="dxa"/>
          </w:tcPr>
          <w:p w:rsidR="000608EF" w:rsidRPr="00647288" w:rsidRDefault="000608EF" w:rsidP="003A73E2">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608EF" w:rsidRPr="00E50F5C" w:rsidTr="003A73E2">
        <w:tc>
          <w:tcPr>
            <w:tcW w:w="535"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0608EF" w:rsidRPr="00283823"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6057" w:type="dxa"/>
          </w:tcPr>
          <w:p w:rsidR="000608EF" w:rsidRPr="00E50F5C"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608EF" w:rsidRPr="00225842" w:rsidTr="003A73E2">
        <w:tc>
          <w:tcPr>
            <w:tcW w:w="680" w:type="dxa"/>
            <w:tcBorders>
              <w:top w:val="single" w:sz="4" w:space="0" w:color="auto"/>
              <w:left w:val="single" w:sz="4" w:space="0" w:color="auto"/>
              <w:bottom w:val="single" w:sz="4" w:space="0" w:color="auto"/>
              <w:right w:val="single" w:sz="4" w:space="0" w:color="auto"/>
            </w:tcBorders>
            <w:vAlign w:val="center"/>
          </w:tcPr>
          <w:p w:rsidR="000608EF" w:rsidRPr="00225842" w:rsidRDefault="000608EF" w:rsidP="003A73E2">
            <w:pPr>
              <w:jc w:val="center"/>
              <w:rPr>
                <w:rFonts w:ascii="GHEA Grapalat" w:hAnsi="GHEA Grapalat"/>
                <w:sz w:val="20"/>
                <w:szCs w:val="20"/>
              </w:rPr>
            </w:pPr>
            <w:r w:rsidRPr="00225842">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608EF" w:rsidRPr="00225842" w:rsidRDefault="000608EF" w:rsidP="003A73E2">
            <w:pPr>
              <w:jc w:val="center"/>
              <w:rPr>
                <w:rFonts w:ascii="GHEA Grapalat" w:hAnsi="GHEA Grapalat"/>
                <w:sz w:val="20"/>
                <w:szCs w:val="20"/>
              </w:rPr>
            </w:pPr>
            <w:r w:rsidRPr="00225842">
              <w:rPr>
                <w:rFonts w:ascii="GHEA Grapalat" w:hAnsi="GHEA Grapalat"/>
                <w:sz w:val="20"/>
                <w:szCs w:val="20"/>
              </w:rPr>
              <w:t>Специалисты</w:t>
            </w:r>
          </w:p>
        </w:tc>
      </w:tr>
      <w:tr w:rsidR="000608EF" w:rsidRPr="00225842" w:rsidTr="003A73E2">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608EF" w:rsidRPr="00225842" w:rsidRDefault="000608EF" w:rsidP="003A73E2">
            <w:pPr>
              <w:jc w:val="center"/>
              <w:rPr>
                <w:rFonts w:ascii="GHEA Grapalat" w:hAnsi="GHEA Grapalat" w:cs="Arial"/>
                <w:sz w:val="20"/>
                <w:szCs w:val="20"/>
              </w:rPr>
            </w:pPr>
          </w:p>
        </w:tc>
        <w:tc>
          <w:tcPr>
            <w:tcW w:w="2200" w:type="dxa"/>
            <w:vMerge w:val="restart"/>
            <w:tcBorders>
              <w:left w:val="single" w:sz="4" w:space="0" w:color="auto"/>
            </w:tcBorders>
          </w:tcPr>
          <w:p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квалификация</w:t>
            </w:r>
          </w:p>
        </w:tc>
        <w:tc>
          <w:tcPr>
            <w:tcW w:w="7470" w:type="dxa"/>
            <w:gridSpan w:val="2"/>
          </w:tcPr>
          <w:p w:rsidR="000608EF" w:rsidRPr="00225842" w:rsidRDefault="000608EF" w:rsidP="003A73E2">
            <w:pPr>
              <w:ind w:left="27"/>
              <w:rPr>
                <w:rFonts w:ascii="GHEA Grapalat" w:hAnsi="GHEA Grapalat" w:cs="Arial"/>
                <w:sz w:val="20"/>
                <w:szCs w:val="20"/>
              </w:rPr>
            </w:pPr>
            <w:r w:rsidRPr="00225842">
              <w:rPr>
                <w:rFonts w:ascii="GHEA Grapalat" w:hAnsi="GHEA Grapalat"/>
                <w:sz w:val="20"/>
                <w:szCs w:val="20"/>
                <w:lang w:val="hy-AM"/>
              </w:rPr>
              <w:t xml:space="preserve">                        </w:t>
            </w:r>
            <w:r w:rsidRPr="00225842">
              <w:rPr>
                <w:rFonts w:ascii="GHEA Grapalat" w:hAnsi="GHEA Grapalat"/>
                <w:sz w:val="20"/>
                <w:szCs w:val="20"/>
              </w:rPr>
              <w:t>трудовой опыт</w:t>
            </w:r>
          </w:p>
        </w:tc>
      </w:tr>
      <w:tr w:rsidR="000608EF" w:rsidRPr="00225842" w:rsidTr="003A73E2">
        <w:tblPrEx>
          <w:tblLook w:val="01E0" w:firstRow="1" w:lastRow="1" w:firstColumn="1" w:lastColumn="1" w:noHBand="0" w:noVBand="0"/>
        </w:tblPrEx>
        <w:tc>
          <w:tcPr>
            <w:tcW w:w="680" w:type="dxa"/>
            <w:vMerge/>
            <w:tcBorders>
              <w:left w:val="single" w:sz="4" w:space="0" w:color="auto"/>
              <w:right w:val="single" w:sz="4" w:space="0" w:color="auto"/>
            </w:tcBorders>
          </w:tcPr>
          <w:p w:rsidR="000608EF" w:rsidRPr="00225842" w:rsidRDefault="000608EF" w:rsidP="003A73E2">
            <w:pPr>
              <w:ind w:firstLine="567"/>
              <w:jc w:val="both"/>
              <w:rPr>
                <w:rFonts w:ascii="GHEA Grapalat" w:hAnsi="GHEA Grapalat" w:cs="Arial Armenian"/>
                <w:sz w:val="20"/>
                <w:szCs w:val="20"/>
              </w:rPr>
            </w:pPr>
          </w:p>
        </w:tc>
        <w:tc>
          <w:tcPr>
            <w:tcW w:w="2200" w:type="dxa"/>
            <w:vMerge/>
            <w:tcBorders>
              <w:left w:val="single" w:sz="4" w:space="0" w:color="auto"/>
            </w:tcBorders>
          </w:tcPr>
          <w:p w:rsidR="000608EF" w:rsidRPr="00225842" w:rsidRDefault="000608EF" w:rsidP="003A73E2">
            <w:pPr>
              <w:jc w:val="center"/>
              <w:rPr>
                <w:rFonts w:ascii="GHEA Grapalat" w:hAnsi="GHEA Grapalat" w:cs="Arial"/>
                <w:sz w:val="20"/>
                <w:szCs w:val="20"/>
              </w:rPr>
            </w:pPr>
          </w:p>
        </w:tc>
        <w:tc>
          <w:tcPr>
            <w:tcW w:w="2453" w:type="dxa"/>
          </w:tcPr>
          <w:p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период</w:t>
            </w:r>
          </w:p>
        </w:tc>
        <w:tc>
          <w:tcPr>
            <w:tcW w:w="5017" w:type="dxa"/>
            <w:vAlign w:val="center"/>
          </w:tcPr>
          <w:p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сфера деятельности и выполненная работа</w:t>
            </w:r>
          </w:p>
        </w:tc>
      </w:tr>
      <w:tr w:rsidR="00225842" w:rsidRPr="00225842" w:rsidTr="003A73E2">
        <w:tblPrEx>
          <w:tblLook w:val="01E0" w:firstRow="1" w:lastRow="1" w:firstColumn="1" w:lastColumn="1" w:noHBand="0" w:noVBand="0"/>
        </w:tblPrEx>
        <w:tc>
          <w:tcPr>
            <w:tcW w:w="680" w:type="dxa"/>
          </w:tcPr>
          <w:p w:rsidR="00225842" w:rsidRPr="00225842" w:rsidRDefault="00225842" w:rsidP="00225842">
            <w:pPr>
              <w:jc w:val="both"/>
              <w:rPr>
                <w:rFonts w:ascii="GHEA Grapalat" w:hAnsi="GHEA Grapalat" w:cs="Arial Armenian"/>
                <w:sz w:val="20"/>
                <w:szCs w:val="20"/>
                <w:lang w:val="hy-AM"/>
              </w:rPr>
            </w:pPr>
            <w:r w:rsidRPr="00225842">
              <w:rPr>
                <w:rFonts w:ascii="GHEA Grapalat" w:hAnsi="GHEA Grapalat" w:cs="Arial Armenian"/>
                <w:sz w:val="20"/>
                <w:szCs w:val="20"/>
                <w:lang w:val="hy-AM"/>
              </w:rPr>
              <w:t>1</w:t>
            </w:r>
          </w:p>
        </w:tc>
        <w:tc>
          <w:tcPr>
            <w:tcW w:w="2200" w:type="dxa"/>
          </w:tcPr>
          <w:p w:rsidR="00225842" w:rsidRPr="00225842" w:rsidRDefault="00225842" w:rsidP="00225842">
            <w:pPr>
              <w:rPr>
                <w:sz w:val="20"/>
                <w:szCs w:val="20"/>
              </w:rPr>
            </w:pPr>
            <w:r w:rsidRPr="00225842">
              <w:rPr>
                <w:sz w:val="20"/>
                <w:szCs w:val="20"/>
              </w:rPr>
              <w:t>Копии справки, предоставленной Комитетом по градостроительству Республики Армения</w:t>
            </w:r>
          </w:p>
        </w:tc>
        <w:tc>
          <w:tcPr>
            <w:tcW w:w="2453" w:type="dxa"/>
          </w:tcPr>
          <w:p w:rsidR="00225842" w:rsidRPr="00225842" w:rsidRDefault="00225842" w:rsidP="00225842">
            <w:pPr>
              <w:ind w:firstLine="567"/>
              <w:jc w:val="both"/>
              <w:rPr>
                <w:rFonts w:ascii="GHEA Grapalat" w:hAnsi="GHEA Grapalat" w:cs="Arial Armenian"/>
                <w:sz w:val="20"/>
                <w:szCs w:val="20"/>
              </w:rPr>
            </w:pPr>
            <w:r w:rsidRPr="00225842">
              <w:rPr>
                <w:rFonts w:ascii="GHEA Grapalat" w:hAnsi="GHEA Grapalat" w:cs="Arial Armenian"/>
                <w:sz w:val="20"/>
                <w:szCs w:val="20"/>
              </w:rPr>
              <w:t>Последние 3 года профессионального опыта работы</w:t>
            </w:r>
          </w:p>
        </w:tc>
        <w:tc>
          <w:tcPr>
            <w:tcW w:w="5017" w:type="dxa"/>
          </w:tcPr>
          <w:p w:rsidR="00225842" w:rsidRPr="00225842" w:rsidRDefault="00225842" w:rsidP="00225842">
            <w:pPr>
              <w:ind w:firstLine="567"/>
              <w:jc w:val="both"/>
              <w:rPr>
                <w:rFonts w:ascii="GHEA Grapalat" w:hAnsi="GHEA Grapalat" w:cs="Arial Armenian"/>
                <w:sz w:val="20"/>
                <w:szCs w:val="20"/>
              </w:rPr>
            </w:pPr>
            <w:r w:rsidRPr="00225842">
              <w:rPr>
                <w:rFonts w:ascii="GHEA Grapalat" w:hAnsi="GHEA Grapalat" w:cs="Arial Armenian"/>
                <w:sz w:val="20"/>
                <w:szCs w:val="20"/>
              </w:rPr>
              <w:t>Выполнение работ, надлежащим образом выполненных на основании лицензии и соответствующего вкладыша в порядке, установленном законом</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24D25" w:rsidRPr="009044F1" w:rsidRDefault="00624D25" w:rsidP="00624D25">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24D25" w:rsidRPr="00ED3BA4" w:rsidRDefault="00624D25" w:rsidP="00624D2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4D25" w:rsidRPr="009044F1" w:rsidRDefault="00624D25" w:rsidP="00624D2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624D25" w:rsidRPr="009044F1" w:rsidRDefault="00624D25" w:rsidP="00624D2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24D25" w:rsidRPr="00204EEA" w:rsidRDefault="00624D25" w:rsidP="00624D2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24D25" w:rsidRDefault="00624D25" w:rsidP="00624D2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624D25" w:rsidRPr="000811C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25842" w:rsidRDefault="00225842" w:rsidP="00624D25">
      <w:pPr>
        <w:widowControl w:val="0"/>
        <w:spacing w:after="160"/>
        <w:jc w:val="center"/>
        <w:rPr>
          <w:rFonts w:ascii="GHEA Grapalat" w:hAnsi="GHEA Grapalat"/>
          <w:b/>
        </w:rPr>
      </w:pPr>
    </w:p>
    <w:p w:rsidR="00624D25" w:rsidRPr="00995804" w:rsidRDefault="00624D25" w:rsidP="00624D25">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624D25" w:rsidRPr="009044F1" w:rsidRDefault="00624D25" w:rsidP="00624D2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608EF">
        <w:rPr>
          <w:rFonts w:ascii="GHEA Grapalat" w:hAnsi="GHEA Grapalat"/>
          <w:b/>
          <w:sz w:val="24"/>
          <w:szCs w:val="24"/>
        </w:rPr>
        <w:t>"</w:t>
      </w:r>
      <w:r w:rsidR="00C854E6">
        <w:rPr>
          <w:rFonts w:ascii="GHEA Grapalat" w:hAnsi="GHEA Grapalat"/>
          <w:b/>
          <w:sz w:val="24"/>
          <w:szCs w:val="24"/>
          <w:lang w:val="en-US"/>
        </w:rPr>
        <w:t>1</w:t>
      </w:r>
      <w:r w:rsidR="003D0E28">
        <w:rPr>
          <w:rFonts w:ascii="GHEA Grapalat" w:hAnsi="GHEA Grapalat"/>
          <w:b/>
          <w:sz w:val="24"/>
          <w:szCs w:val="24"/>
          <w:lang w:val="en-US"/>
        </w:rPr>
        <w:t>2</w:t>
      </w:r>
      <w:r w:rsidR="00C854E6">
        <w:rPr>
          <w:rFonts w:ascii="GHEA Grapalat" w:hAnsi="GHEA Grapalat"/>
          <w:b/>
          <w:sz w:val="24"/>
          <w:szCs w:val="24"/>
          <w:lang w:val="en-US"/>
        </w:rPr>
        <w:t>:3</w:t>
      </w:r>
      <w:r w:rsidR="000608EF" w:rsidRPr="000608EF">
        <w:rPr>
          <w:rFonts w:ascii="GHEA Grapalat" w:hAnsi="GHEA Grapalat"/>
          <w:b/>
          <w:sz w:val="24"/>
          <w:szCs w:val="24"/>
          <w:lang w:val="en-US"/>
        </w:rPr>
        <w:t>0</w:t>
      </w:r>
      <w:r w:rsidRPr="000608EF">
        <w:rPr>
          <w:rFonts w:ascii="GHEA Grapalat" w:hAnsi="GHEA Grapalat"/>
          <w:b/>
          <w:sz w:val="24"/>
          <w:szCs w:val="24"/>
        </w:rPr>
        <w:t>" часов "</w:t>
      </w:r>
      <w:r w:rsidR="000608EF" w:rsidRPr="000608EF">
        <w:rPr>
          <w:rFonts w:ascii="GHEA Grapalat" w:hAnsi="GHEA Grapalat"/>
          <w:b/>
          <w:sz w:val="24"/>
          <w:szCs w:val="24"/>
          <w:lang w:val="en-US"/>
        </w:rPr>
        <w:t>7</w:t>
      </w:r>
      <w:r w:rsidRPr="000608E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624D25" w:rsidRPr="00D3436F"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624D25" w:rsidRDefault="00624D25" w:rsidP="00624D2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624D25" w:rsidRDefault="00624D25" w:rsidP="00624D25">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624D25" w:rsidRDefault="00624D25" w:rsidP="00624D25">
      <w:pPr>
        <w:jc w:val="both"/>
        <w:rPr>
          <w:rFonts w:ascii="GHEA Grapalat" w:hAnsi="GHEA Grapalat"/>
        </w:rPr>
      </w:pPr>
      <w:r>
        <w:rPr>
          <w:rFonts w:ascii="GHEA Grapalat" w:hAnsi="GHEA Grapalat"/>
        </w:rPr>
        <w:lastRenderedPageBreak/>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624D25" w:rsidRDefault="00624D25" w:rsidP="00624D2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24D25" w:rsidRDefault="00624D25" w:rsidP="00624D2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24D25" w:rsidRPr="002D0E98" w:rsidRDefault="00624D25" w:rsidP="00624D2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624D25" w:rsidRPr="00D3436F"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624D25" w:rsidRDefault="00624D25" w:rsidP="00624D2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624D25" w:rsidRDefault="00624D25" w:rsidP="00624D2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p>
    <w:p w:rsidR="00624D25" w:rsidRDefault="00624D25" w:rsidP="00624D25">
      <w:pPr>
        <w:rPr>
          <w:rFonts w:ascii="GHEA Grapalat" w:hAnsi="GHEA Grapalat"/>
          <w:b/>
        </w:rPr>
      </w:pPr>
    </w:p>
    <w:p w:rsidR="00624D25" w:rsidRPr="009044F1" w:rsidRDefault="00624D25" w:rsidP="00624D2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 xml:space="preserve">совокупность себестоимости </w:t>
      </w:r>
      <w:r w:rsidRPr="00864470">
        <w:rPr>
          <w:rFonts w:ascii="GHEA Grapalat" w:hAnsi="GHEA Grapalat"/>
          <w:sz w:val="24"/>
          <w:szCs w:val="24"/>
        </w:rPr>
        <w:lastRenderedPageBreak/>
        <w:t>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624D25" w:rsidRPr="009044F1" w:rsidRDefault="00624D25" w:rsidP="00624D2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24D25" w:rsidRDefault="00624D25" w:rsidP="00624D25">
      <w:pPr>
        <w:widowControl w:val="0"/>
        <w:spacing w:after="160"/>
        <w:ind w:left="567" w:right="565"/>
        <w:jc w:val="center"/>
        <w:rPr>
          <w:rFonts w:ascii="GHEA Grapalat" w:hAnsi="GHEA Grapalat"/>
          <w:b/>
          <w:lang w:val="hy-AM"/>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624D25" w:rsidRPr="00AA7117" w:rsidRDefault="00624D25" w:rsidP="00624D25">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24D25" w:rsidRPr="009044F1" w:rsidRDefault="00624D25" w:rsidP="00624D25">
      <w:pPr>
        <w:widowControl w:val="0"/>
        <w:spacing w:after="160"/>
        <w:ind w:firstLine="567"/>
        <w:jc w:val="center"/>
        <w:rPr>
          <w:rFonts w:ascii="GHEA Grapalat" w:hAnsi="GHEA Grapalat"/>
          <w:b/>
        </w:rPr>
      </w:pPr>
    </w:p>
    <w:p w:rsidR="00624D25" w:rsidRPr="009044F1" w:rsidRDefault="00624D25" w:rsidP="00624D2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608EF">
        <w:rPr>
          <w:rFonts w:ascii="GHEA Grapalat" w:hAnsi="GHEA Grapalat"/>
          <w:b/>
          <w:sz w:val="24"/>
          <w:szCs w:val="24"/>
        </w:rPr>
        <w:t>"</w:t>
      </w:r>
      <w:r w:rsidR="000608EF" w:rsidRPr="000608EF">
        <w:rPr>
          <w:rFonts w:ascii="GHEA Grapalat" w:hAnsi="GHEA Grapalat"/>
          <w:b/>
          <w:sz w:val="24"/>
          <w:szCs w:val="24"/>
          <w:lang w:val="en-US"/>
        </w:rPr>
        <w:t>7</w:t>
      </w:r>
      <w:r w:rsidRPr="000608EF">
        <w:rPr>
          <w:rFonts w:ascii="GHEA Grapalat" w:hAnsi="GHEA Grapalat"/>
          <w:b/>
          <w:sz w:val="24"/>
          <w:szCs w:val="24"/>
        </w:rPr>
        <w:t>"-ый день в "</w:t>
      </w:r>
      <w:r w:rsidR="00C854E6">
        <w:rPr>
          <w:rFonts w:ascii="GHEA Grapalat" w:hAnsi="GHEA Grapalat"/>
          <w:b/>
          <w:sz w:val="24"/>
          <w:szCs w:val="24"/>
          <w:lang w:val="en-US"/>
        </w:rPr>
        <w:t>1</w:t>
      </w:r>
      <w:r w:rsidR="003D0E28">
        <w:rPr>
          <w:rFonts w:ascii="GHEA Grapalat" w:hAnsi="GHEA Grapalat"/>
          <w:b/>
          <w:sz w:val="24"/>
          <w:szCs w:val="24"/>
          <w:lang w:val="en-US"/>
        </w:rPr>
        <w:t>2</w:t>
      </w:r>
      <w:r w:rsidR="00C854E6">
        <w:rPr>
          <w:rFonts w:ascii="GHEA Grapalat" w:hAnsi="GHEA Grapalat"/>
          <w:b/>
          <w:sz w:val="24"/>
          <w:szCs w:val="24"/>
          <w:lang w:val="en-US"/>
        </w:rPr>
        <w:t>:3</w:t>
      </w:r>
      <w:r w:rsidR="000608EF" w:rsidRPr="000608EF">
        <w:rPr>
          <w:rFonts w:ascii="GHEA Grapalat" w:hAnsi="GHEA Grapalat"/>
          <w:b/>
          <w:sz w:val="24"/>
          <w:szCs w:val="24"/>
          <w:lang w:val="en-US"/>
        </w:rPr>
        <w:t>0</w:t>
      </w:r>
      <w:r w:rsidRPr="000608EF">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24D25" w:rsidRPr="002A665D" w:rsidRDefault="00624D25" w:rsidP="00624D2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24D25" w:rsidRPr="00A01157"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CB01AB" w:rsidRPr="00CB01AB">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2"/>
        <w:t>10</w:t>
      </w:r>
      <w:r>
        <w:rPr>
          <w:rFonts w:ascii="GHEA Grapalat" w:hAnsi="GHEA Grapalat"/>
          <w:i w:val="0"/>
          <w:sz w:val="24"/>
          <w:szCs w:val="24"/>
        </w:rPr>
        <w:t>.</w:t>
      </w:r>
    </w:p>
    <w:p w:rsidR="00624D25" w:rsidRPr="00186559"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24D25" w:rsidRPr="00EC329B"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24D25" w:rsidRPr="00A50C53"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24D25" w:rsidRPr="000429C3"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w:t>
      </w:r>
      <w:r w:rsidRPr="009044F1">
        <w:rPr>
          <w:rFonts w:ascii="GHEA Grapalat" w:hAnsi="GHEA Grapalat"/>
          <w:sz w:val="24"/>
          <w:szCs w:val="24"/>
        </w:rPr>
        <w:lastRenderedPageBreak/>
        <w:t>последнему исправить несоответствия до окончания срока приостановления.</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24D25" w:rsidRPr="00AA7117"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24D25"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24D25" w:rsidRPr="00681C1F" w:rsidRDefault="00624D25" w:rsidP="00624D25">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24D25" w:rsidRPr="0054203B" w:rsidRDefault="00624D25" w:rsidP="00624D2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24D25" w:rsidRPr="00A928B7" w:rsidRDefault="00624D25" w:rsidP="00624D2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624D25" w:rsidRPr="00A928B7" w:rsidRDefault="00624D25" w:rsidP="00624D25">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24D25" w:rsidRPr="00BD06BE" w:rsidRDefault="00624D25" w:rsidP="00624D2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624D25" w:rsidRPr="00D20FB6" w:rsidRDefault="00624D25" w:rsidP="00624D25">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lastRenderedPageBreak/>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624D25" w:rsidRPr="00BD06BE" w:rsidRDefault="00624D25" w:rsidP="00624D25">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24D25" w:rsidRPr="009044F1" w:rsidRDefault="00624D25" w:rsidP="00624D2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24D25" w:rsidRDefault="00624D25" w:rsidP="00624D2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24D25" w:rsidRPr="001439BD" w:rsidRDefault="00624D25" w:rsidP="00624D25">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24D25" w:rsidRPr="00D3436F"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24D25" w:rsidRPr="008A3C60" w:rsidRDefault="00624D25" w:rsidP="00624D25">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24D25" w:rsidRPr="00374F4A" w:rsidRDefault="00624D25" w:rsidP="00624D2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24D25" w:rsidRPr="009044F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24D25" w:rsidRPr="009044F1" w:rsidRDefault="00624D25" w:rsidP="00624D25">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24D25" w:rsidRPr="000811C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24D25" w:rsidRDefault="00624D25" w:rsidP="00624D25">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B7B5E">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24D25" w:rsidRPr="00A53A6A" w:rsidRDefault="00624D25" w:rsidP="00624D25">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24D25" w:rsidRDefault="00624D25" w:rsidP="00624D25">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24D25" w:rsidRDefault="00624D25" w:rsidP="00624D25">
      <w:pPr>
        <w:pStyle w:val="norm"/>
        <w:widowControl w:val="0"/>
        <w:tabs>
          <w:tab w:val="left" w:pos="1276"/>
        </w:tabs>
        <w:spacing w:line="240" w:lineRule="auto"/>
        <w:ind w:left="142" w:firstLine="0"/>
        <w:rPr>
          <w:rFonts w:ascii="GHEA Grapalat" w:hAnsi="GHEA Grapalat"/>
          <w:sz w:val="24"/>
          <w:szCs w:val="24"/>
        </w:rPr>
      </w:pPr>
    </w:p>
    <w:p w:rsidR="00624D25" w:rsidRPr="00747338" w:rsidRDefault="00624D25" w:rsidP="00624D25">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sidRPr="00681C1F">
        <w:rPr>
          <w:rFonts w:ascii="GHEA Grapalat" w:hAnsi="GHEA Grapalat"/>
          <w:color w:val="000000" w:themeColor="text1"/>
        </w:rPr>
        <w:t>уведомлени</w:t>
      </w:r>
      <w:r>
        <w:rPr>
          <w:rFonts w:ascii="GHEA Grapalat" w:hAnsi="GHEA Grapalat"/>
          <w:color w:val="000000" w:themeColor="text1"/>
        </w:rPr>
        <w:t>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624D25" w:rsidRDefault="00624D25" w:rsidP="00624D25">
      <w:pPr>
        <w:widowControl w:val="0"/>
        <w:spacing w:after="160"/>
        <w:jc w:val="center"/>
        <w:rPr>
          <w:rFonts w:ascii="GHEA Grapalat" w:hAnsi="GHEA Grapalat"/>
          <w:b/>
        </w:rPr>
      </w:pPr>
    </w:p>
    <w:p w:rsidR="00624D25" w:rsidRPr="009044F1" w:rsidRDefault="00624D25" w:rsidP="00624D2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624D25" w:rsidRDefault="00624D25" w:rsidP="00624D25">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6B7B5E">
        <w:rPr>
          <w:rFonts w:asciiTheme="minorHAnsi" w:hAnsiTheme="minorHAnsi"/>
          <w:i/>
          <w:lang w:val="en-US"/>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B7B5E">
        <w:rPr>
          <w:rFonts w:ascii="GHEA Grapalat" w:hAnsi="GHEA Grapalat"/>
          <w:lang w:val="en-US"/>
        </w:rPr>
        <w:t>15</w:t>
      </w:r>
      <w:r w:rsidRPr="00692995">
        <w:rPr>
          <w:rStyle w:val="FootnoteReference"/>
          <w:rFonts w:ascii="GHEA Grapalat" w:hAnsi="GHEA Grapalat"/>
        </w:rPr>
        <w:footnoteReference w:customMarkFollows="1" w:id="3"/>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4"/>
        <w:t>13</w:t>
      </w:r>
      <w:r>
        <w:rPr>
          <w:rFonts w:ascii="GHEA Grapalat" w:hAnsi="GHEA Grapalat"/>
        </w:rPr>
        <w:t>.</w:t>
      </w:r>
    </w:p>
    <w:p w:rsidR="00624D25" w:rsidRPr="00375987" w:rsidRDefault="00624D25" w:rsidP="00624D2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24D25" w:rsidRPr="00FF1970" w:rsidRDefault="00624D25" w:rsidP="00624D2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Pr="009044F1">
        <w:rPr>
          <w:rFonts w:ascii="GHEA Grapalat" w:hAnsi="GHEA Grapalat"/>
        </w:rPr>
        <w:lastRenderedPageBreak/>
        <w:t>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624D25" w:rsidRPr="00D32092" w:rsidRDefault="00624D25" w:rsidP="00624D2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624D25" w:rsidRPr="00625529" w:rsidRDefault="00624D25" w:rsidP="00624D2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24D25" w:rsidRDefault="00624D25" w:rsidP="00624D25">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24D25" w:rsidRPr="0088759A"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624D25" w:rsidRPr="009044F1" w:rsidRDefault="00624D25" w:rsidP="00624D25">
      <w:pPr>
        <w:rPr>
          <w:rFonts w:ascii="GHEA Grapalat" w:hAnsi="GHEA Grapalat" w:cs="Arial"/>
          <w:b/>
        </w:rPr>
      </w:pP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14</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624D25" w:rsidRPr="00D3436F"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624D25" w:rsidRPr="00F62714"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24D25" w:rsidRDefault="00624D25" w:rsidP="00624D25">
      <w:pPr>
        <w:rPr>
          <w:rFonts w:ascii="GHEA Grapalat" w:hAnsi="GHEA Grapalat"/>
          <w:b/>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624D25" w:rsidRPr="00216702" w:rsidRDefault="00624D25" w:rsidP="00624D2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624D25" w:rsidRPr="00996C18" w:rsidRDefault="00624D25" w:rsidP="00624D2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624D25" w:rsidRDefault="00624D25" w:rsidP="00624D2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624D25" w:rsidRPr="00570BBD" w:rsidRDefault="00624D25" w:rsidP="00624D2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624D25" w:rsidRDefault="00624D25" w:rsidP="00624D2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624D25" w:rsidRPr="00570BBD" w:rsidRDefault="00624D25" w:rsidP="00624D2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624D25" w:rsidRPr="009044F1" w:rsidRDefault="00624D25" w:rsidP="00624D2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24D25" w:rsidRPr="009044F1" w:rsidRDefault="00624D25" w:rsidP="00624D25">
      <w:pPr>
        <w:widowControl w:val="0"/>
        <w:spacing w:after="160"/>
        <w:jc w:val="both"/>
        <w:rPr>
          <w:rFonts w:ascii="GHEA Grapalat" w:hAnsi="GHEA Grapalat" w:cs="Sylfaen"/>
          <w:b/>
        </w:rPr>
      </w:pPr>
    </w:p>
    <w:p w:rsidR="00624D25" w:rsidRDefault="00624D25" w:rsidP="00624D25">
      <w:pPr>
        <w:rPr>
          <w:rFonts w:ascii="GHEA Grapalat" w:hAnsi="GHEA Grapalat"/>
          <w:b/>
        </w:rPr>
      </w:pPr>
    </w:p>
    <w:p w:rsidR="00624D25" w:rsidRPr="00374F4A" w:rsidRDefault="00624D25" w:rsidP="00624D25">
      <w:pPr>
        <w:widowControl w:val="0"/>
        <w:spacing w:after="160"/>
        <w:jc w:val="center"/>
        <w:rPr>
          <w:rFonts w:ascii="GHEA Grapalat" w:hAnsi="GHEA Grapalat"/>
          <w:b/>
        </w:rPr>
      </w:pPr>
      <w:r w:rsidRPr="009044F1">
        <w:rPr>
          <w:rFonts w:ascii="GHEA Grapalat" w:hAnsi="GHEA Grapalat"/>
          <w:b/>
        </w:rPr>
        <w:t>ЧАСТЬ II</w:t>
      </w:r>
    </w:p>
    <w:p w:rsidR="00624D25" w:rsidRPr="00374F4A" w:rsidRDefault="00624D25" w:rsidP="00624D25">
      <w:pPr>
        <w:widowControl w:val="0"/>
        <w:spacing w:after="160"/>
        <w:jc w:val="center"/>
        <w:rPr>
          <w:rFonts w:ascii="GHEA Grapalat" w:hAnsi="GHEA Grapalat"/>
          <w:b/>
        </w:rPr>
      </w:pPr>
    </w:p>
    <w:p w:rsidR="00624D25" w:rsidRPr="009044F1" w:rsidRDefault="00624D25" w:rsidP="00624D25">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083FD0" w:rsidRPr="00083FD0">
        <w:rPr>
          <w:rFonts w:ascii="GHEA Grapalat" w:hAnsi="GHEA Grapalat"/>
          <w:b/>
        </w:rPr>
        <w:t>ЗАПРОС КОТИРОВОК</w:t>
      </w:r>
    </w:p>
    <w:p w:rsidR="00624D25" w:rsidRPr="009044F1" w:rsidRDefault="00624D25" w:rsidP="00624D25">
      <w:pPr>
        <w:widowControl w:val="0"/>
        <w:spacing w:after="160"/>
        <w:jc w:val="center"/>
        <w:rPr>
          <w:rFonts w:ascii="GHEA Grapalat" w:hAnsi="GHEA Grapalat"/>
        </w:rPr>
      </w:pP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1. ОБЩИЕ ПОЛОЖЕНИЯ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2. ЗАЯВКА НА ПРОЦЕДУРУ</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24D25" w:rsidRPr="009044F1" w:rsidRDefault="00624D25" w:rsidP="00624D25">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624D25" w:rsidRPr="000811C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624D25"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624D25" w:rsidRPr="00D3436F"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6"/>
        <w:t>15</w:t>
      </w:r>
    </w:p>
    <w:p w:rsidR="00624D25" w:rsidRDefault="00624D25" w:rsidP="00624D25">
      <w:pPr>
        <w:rPr>
          <w:rFonts w:ascii="GHEA Grapalat" w:hAnsi="GHEA Grapalat"/>
          <w:b/>
        </w:rPr>
      </w:pPr>
      <w:r>
        <w:rPr>
          <w:rFonts w:ascii="GHEA Grapalat" w:hAnsi="GHEA Grapalat"/>
          <w:b/>
        </w:rPr>
        <w:br w:type="page"/>
      </w:r>
    </w:p>
    <w:p w:rsidR="00624D25" w:rsidRPr="00366698" w:rsidRDefault="00624D25" w:rsidP="00624D25">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rsidR="00624D25" w:rsidRPr="008C1FF8" w:rsidRDefault="00624D25" w:rsidP="00624D25">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624D25" w:rsidRDefault="00624D25" w:rsidP="00624D25">
      <w:pPr>
        <w:widowControl w:val="0"/>
        <w:tabs>
          <w:tab w:val="left" w:pos="1134"/>
        </w:tabs>
        <w:spacing w:after="160"/>
        <w:ind w:firstLine="540"/>
        <w:jc w:val="both"/>
        <w:rPr>
          <w:rFonts w:ascii="GHEA Grapalat" w:hAnsi="GHEA Grapalat"/>
          <w:b/>
        </w:rPr>
      </w:pPr>
    </w:p>
    <w:p w:rsidR="00624D25" w:rsidRPr="009044F1" w:rsidRDefault="00624D25" w:rsidP="00624D25">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624D25" w:rsidRPr="004B4D36"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24D25" w:rsidRPr="009044F1"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624D25" w:rsidRPr="00374F4A" w:rsidRDefault="00624D25" w:rsidP="00624D2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24D25" w:rsidRPr="00374F4A" w:rsidRDefault="00624D25" w:rsidP="00624D2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608EF">
        <w:rPr>
          <w:rFonts w:ascii="GHEA Grapalat" w:hAnsi="GHEA Grapalat"/>
          <w:b/>
          <w:sz w:val="24"/>
          <w:szCs w:val="24"/>
          <w:lang w:val="en-US"/>
        </w:rPr>
        <w:t>HH</w:t>
      </w:r>
      <w:r w:rsidRPr="00374F4A">
        <w:rPr>
          <w:rFonts w:ascii="GHEA Grapalat" w:hAnsi="GHEA Grapalat"/>
          <w:b/>
          <w:sz w:val="24"/>
          <w:szCs w:val="24"/>
        </w:rPr>
        <w:t>-</w:t>
      </w:r>
      <w:r w:rsidR="000608EF">
        <w:rPr>
          <w:rFonts w:ascii="GHEA Grapalat" w:hAnsi="GHEA Grapalat"/>
          <w:b/>
          <w:sz w:val="24"/>
          <w:szCs w:val="24"/>
          <w:lang w:val="en-US"/>
        </w:rPr>
        <w:t>TMDH</w:t>
      </w:r>
      <w:r w:rsidRPr="00374F4A">
        <w:rPr>
          <w:rFonts w:ascii="GHEA Grapalat" w:hAnsi="GHEA Grapalat"/>
          <w:b/>
          <w:sz w:val="24"/>
          <w:szCs w:val="24"/>
        </w:rPr>
        <w:t>-</w:t>
      </w:r>
      <w:r w:rsidR="000608EF">
        <w:rPr>
          <w:rFonts w:ascii="GHEA Grapalat" w:hAnsi="GHEA Grapalat"/>
          <w:b/>
          <w:sz w:val="24"/>
          <w:szCs w:val="24"/>
          <w:lang w:val="en-US"/>
        </w:rPr>
        <w:t>GH</w:t>
      </w:r>
      <w:r>
        <w:rPr>
          <w:rFonts w:ascii="GHEA Grapalat" w:hAnsi="GHEA Grapalat"/>
          <w:b/>
          <w:sz w:val="24"/>
          <w:szCs w:val="24"/>
        </w:rPr>
        <w:t>TsDzB</w:t>
      </w:r>
      <w:r>
        <w:rPr>
          <w:rStyle w:val="FootnoteReference"/>
          <w:rFonts w:ascii="GHEA Grapalat" w:hAnsi="GHEA Grapalat"/>
          <w:b/>
          <w:sz w:val="24"/>
          <w:szCs w:val="24"/>
        </w:rPr>
        <w:footnoteReference w:customMarkFollows="1" w:id="7"/>
        <w:t>*</w:t>
      </w:r>
      <w:r w:rsidRPr="00374F4A">
        <w:rPr>
          <w:rFonts w:ascii="GHEA Grapalat" w:hAnsi="GHEA Grapalat"/>
          <w:b/>
          <w:sz w:val="24"/>
          <w:szCs w:val="24"/>
        </w:rPr>
        <w:t>-</w:t>
      </w:r>
      <w:r w:rsidR="000608EF">
        <w:rPr>
          <w:rFonts w:ascii="GHEA Grapalat" w:hAnsi="GHEA Grapalat"/>
          <w:b/>
          <w:sz w:val="24"/>
          <w:szCs w:val="24"/>
          <w:lang w:val="en-US"/>
        </w:rPr>
        <w:t>26</w:t>
      </w:r>
      <w:r w:rsidRPr="00374F4A">
        <w:rPr>
          <w:rFonts w:ascii="GHEA Grapalat" w:hAnsi="GHEA Grapalat"/>
          <w:b/>
          <w:sz w:val="24"/>
          <w:szCs w:val="24"/>
        </w:rPr>
        <w:t>/</w:t>
      </w:r>
      <w:r w:rsidR="00216CCF">
        <w:rPr>
          <w:rFonts w:ascii="GHEA Grapalat" w:hAnsi="GHEA Grapalat"/>
          <w:b/>
          <w:sz w:val="24"/>
          <w:szCs w:val="24"/>
          <w:lang w:val="en-US"/>
        </w:rPr>
        <w:t>1</w:t>
      </w:r>
      <w:r w:rsidR="000C5F81">
        <w:rPr>
          <w:rFonts w:ascii="GHEA Grapalat" w:hAnsi="GHEA Grapalat"/>
          <w:b/>
          <w:sz w:val="24"/>
          <w:szCs w:val="24"/>
          <w:lang w:val="en-US"/>
        </w:rPr>
        <w:t>8</w:t>
      </w:r>
      <w:r>
        <w:rPr>
          <w:rFonts w:ascii="GHEA Grapalat" w:hAnsi="GHEA Grapalat"/>
          <w:sz w:val="24"/>
          <w:szCs w:val="24"/>
        </w:rPr>
        <w:t>"</w:t>
      </w:r>
    </w:p>
    <w:p w:rsidR="00624D25"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624D25" w:rsidRPr="00374F4A" w:rsidRDefault="00624D25" w:rsidP="00624D2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624D25" w:rsidRPr="00374F4A" w:rsidRDefault="00624D25" w:rsidP="00624D25">
      <w:pPr>
        <w:widowControl w:val="0"/>
        <w:spacing w:after="120"/>
        <w:jc w:val="center"/>
        <w:rPr>
          <w:rFonts w:ascii="GHEA Grapalat" w:hAnsi="GHEA Grapalat"/>
        </w:rPr>
      </w:pPr>
    </w:p>
    <w:p w:rsidR="00624D25" w:rsidRPr="00C4157A" w:rsidRDefault="00624D25" w:rsidP="00624D2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24D25" w:rsidRPr="000C1746" w:rsidRDefault="00624D25" w:rsidP="00624D2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624D25" w:rsidRPr="00DA5EA0" w:rsidRDefault="00624D25" w:rsidP="00624D2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624D25" w:rsidRPr="000C1746" w:rsidRDefault="00624D25" w:rsidP="00624D25">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24D25" w:rsidRPr="00BD0FD1" w:rsidRDefault="00624D25" w:rsidP="00624D25">
      <w:pPr>
        <w:jc w:val="both"/>
        <w:rPr>
          <w:rFonts w:ascii="GHEA Grapalat" w:hAnsi="GHEA Grapalat" w:cs="Sylfaen"/>
        </w:rPr>
      </w:pPr>
      <w:r>
        <w:rPr>
          <w:rFonts w:ascii="GHEA Grapalat" w:hAnsi="GHEA Grapalat"/>
        </w:rPr>
        <w:t>___________</w:t>
      </w:r>
      <w:r w:rsidRPr="00FA54C5">
        <w:rPr>
          <w:rFonts w:ascii="GHEA Grapalat" w:hAnsi="GHEA Grapalat"/>
        </w:rPr>
        <w:t>__</w:t>
      </w:r>
      <w:r w:rsidR="000608EF">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0608EF">
        <w:rPr>
          <w:rFonts w:ascii="GHEA Grapalat" w:hAnsi="GHEA Grapalat"/>
          <w:lang w:val="en-US"/>
        </w:rPr>
        <w:t>HH</w:t>
      </w:r>
      <w:r w:rsidRPr="00DD2B43">
        <w:rPr>
          <w:rFonts w:ascii="GHEA Grapalat" w:hAnsi="GHEA Grapalat"/>
        </w:rPr>
        <w:t>-</w:t>
      </w:r>
      <w:r w:rsidR="000608EF">
        <w:rPr>
          <w:rFonts w:ascii="GHEA Grapalat" w:hAnsi="GHEA Grapalat"/>
          <w:lang w:val="en-US"/>
        </w:rPr>
        <w:t>TMDH</w:t>
      </w:r>
      <w:r w:rsidRPr="00DD2B43">
        <w:rPr>
          <w:rFonts w:ascii="GHEA Grapalat" w:hAnsi="GHEA Grapalat"/>
        </w:rPr>
        <w:t>-</w:t>
      </w:r>
      <w:r w:rsidR="000608EF">
        <w:rPr>
          <w:rFonts w:ascii="GHEA Grapalat" w:hAnsi="GHEA Grapalat"/>
          <w:lang w:val="en-US"/>
        </w:rPr>
        <w:t>GH</w:t>
      </w:r>
      <w:r>
        <w:rPr>
          <w:rFonts w:ascii="GHEA Grapalat" w:hAnsi="GHEA Grapalat"/>
        </w:rPr>
        <w:t>TsDzB</w:t>
      </w:r>
      <w:r w:rsidRPr="00DD2B43">
        <w:rPr>
          <w:rFonts w:ascii="GHEA Grapalat" w:hAnsi="GHEA Grapalat"/>
        </w:rPr>
        <w:t>-</w:t>
      </w:r>
      <w:r w:rsidR="000608EF">
        <w:rPr>
          <w:rFonts w:ascii="GHEA Grapalat" w:hAnsi="GHEA Grapalat"/>
          <w:lang w:val="en-US"/>
        </w:rPr>
        <w:t>26</w:t>
      </w:r>
      <w:r w:rsidRPr="00DD2B43">
        <w:rPr>
          <w:rFonts w:ascii="GHEA Grapalat" w:hAnsi="GHEA Grapalat"/>
        </w:rPr>
        <w:t>/</w:t>
      </w:r>
      <w:r w:rsidR="00216CCF">
        <w:rPr>
          <w:rFonts w:ascii="GHEA Grapalat" w:hAnsi="GHEA Grapalat"/>
          <w:lang w:val="en-US"/>
        </w:rPr>
        <w:t>1</w:t>
      </w:r>
      <w:r w:rsidR="000C5F81">
        <w:rPr>
          <w:rFonts w:ascii="GHEA Grapalat" w:hAnsi="GHEA Grapalat"/>
          <w:lang w:val="en-US"/>
        </w:rPr>
        <w:t>8</w:t>
      </w:r>
      <w:r>
        <w:rPr>
          <w:rFonts w:ascii="GHEA Grapalat" w:hAnsi="GHEA Grapalat"/>
        </w:rPr>
        <w:t>"</w:t>
      </w:r>
    </w:p>
    <w:p w:rsidR="00624D25" w:rsidRPr="00C4157A" w:rsidRDefault="00624D25" w:rsidP="00624D2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624D25" w:rsidRPr="00DA5EA0" w:rsidRDefault="00083FD0" w:rsidP="00624D25">
      <w:pPr>
        <w:spacing w:after="160"/>
        <w:jc w:val="both"/>
        <w:rPr>
          <w:rFonts w:ascii="GHEA Grapalat" w:hAnsi="GHEA Grapalat"/>
        </w:rPr>
      </w:pPr>
      <w:r w:rsidRPr="00083FD0">
        <w:rPr>
          <w:rFonts w:ascii="GHEA Grapalat" w:hAnsi="GHEA Grapalat"/>
        </w:rPr>
        <w:t>запрос</w:t>
      </w:r>
      <w:r>
        <w:rPr>
          <w:rFonts w:ascii="GHEA Grapalat" w:hAnsi="GHEA Grapalat"/>
          <w:lang w:val="en-US"/>
        </w:rPr>
        <w:t>a</w:t>
      </w:r>
      <w:r w:rsidRPr="00083FD0">
        <w:rPr>
          <w:rFonts w:ascii="GHEA Grapalat" w:hAnsi="GHEA Grapalat"/>
        </w:rPr>
        <w:t xml:space="preserve"> котировок </w:t>
      </w:r>
      <w:r w:rsidR="00624D25" w:rsidRPr="00DA5EA0">
        <w:rPr>
          <w:rFonts w:ascii="GHEA Grapalat" w:hAnsi="GHEA Grapalat"/>
        </w:rPr>
        <w:t>и в соответствии с требованиями приглашения подает заявку.</w:t>
      </w:r>
    </w:p>
    <w:p w:rsidR="00624D25" w:rsidRPr="002B75BF" w:rsidRDefault="00624D25" w:rsidP="00624D2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24D25" w:rsidRPr="000C1746" w:rsidRDefault="00624D25" w:rsidP="00624D2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624D25" w:rsidRPr="00DA5EA0" w:rsidRDefault="00624D25" w:rsidP="00624D2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624D25" w:rsidRPr="000C1746" w:rsidRDefault="00624D25" w:rsidP="00624D25">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Pr>
          <w:rFonts w:ascii="GHEA Grapalat" w:hAnsi="GHEA Grapalat"/>
        </w:rPr>
        <w:t>Данные       ----------------------------------------  следующие:</w:t>
      </w:r>
    </w:p>
    <w:p w:rsidR="00624D25" w:rsidRPr="000811C1" w:rsidRDefault="00624D25" w:rsidP="00624D2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624D25" w:rsidRDefault="00624D25" w:rsidP="00624D25">
      <w:pPr>
        <w:jc w:val="both"/>
        <w:rPr>
          <w:rFonts w:ascii="GHEA Grapalat" w:hAnsi="GHEA Grapalat"/>
        </w:rPr>
      </w:pPr>
    </w:p>
    <w:p w:rsidR="00624D25" w:rsidRPr="00B443ED" w:rsidRDefault="00624D25" w:rsidP="00624D2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624D25" w:rsidRPr="000C1746" w:rsidRDefault="00624D25" w:rsidP="00624D2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624D25" w:rsidRDefault="00624D25" w:rsidP="00624D25">
      <w:pPr>
        <w:jc w:val="both"/>
        <w:rPr>
          <w:rFonts w:ascii="GHEA Grapalat" w:hAnsi="GHEA Grapalat"/>
        </w:rPr>
      </w:pPr>
    </w:p>
    <w:p w:rsidR="00624D25" w:rsidRPr="008E7F24" w:rsidRDefault="00624D25" w:rsidP="00624D2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24D25" w:rsidRPr="00D3436F" w:rsidRDefault="00624D25" w:rsidP="00624D2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624D25" w:rsidRDefault="00624D25" w:rsidP="00624D2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624D25" w:rsidRDefault="00624D25" w:rsidP="00624D25">
      <w:pPr>
        <w:jc w:val="both"/>
        <w:rPr>
          <w:rFonts w:ascii="GHEA Grapalat" w:hAnsi="GHEA Grapalat"/>
          <w:sz w:val="18"/>
          <w:szCs w:val="18"/>
        </w:rPr>
      </w:pPr>
    </w:p>
    <w:p w:rsidR="00624D25" w:rsidRPr="00B16483" w:rsidRDefault="00624D25" w:rsidP="00624D2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624D25" w:rsidRDefault="00624D25" w:rsidP="00624D2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24D25" w:rsidRDefault="00624D25" w:rsidP="00624D2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24D25" w:rsidRDefault="00624D25" w:rsidP="00624D25">
      <w:pPr>
        <w:widowControl w:val="0"/>
        <w:spacing w:after="120"/>
        <w:ind w:left="2835"/>
        <w:jc w:val="both"/>
        <w:rPr>
          <w:rFonts w:ascii="GHEA Grapalat" w:hAnsi="GHEA Grapalat"/>
          <w:sz w:val="16"/>
        </w:rPr>
      </w:pPr>
    </w:p>
    <w:p w:rsidR="00624D25" w:rsidRPr="0001546B" w:rsidRDefault="00624D25" w:rsidP="00624D2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624D25" w:rsidRPr="0001546B" w:rsidRDefault="00624D25" w:rsidP="00624D25">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624D25" w:rsidRPr="0001546B" w:rsidRDefault="00624D25" w:rsidP="00624D25">
      <w:pPr>
        <w:rPr>
          <w:rFonts w:ascii="GHEA Grapalat" w:hAnsi="GHEA Grapalat"/>
          <w:i/>
          <w:sz w:val="16"/>
          <w:vertAlign w:val="superscript"/>
          <w:lang w:val="es-ES"/>
        </w:rPr>
      </w:pPr>
    </w:p>
    <w:p w:rsidR="00624D25" w:rsidRPr="00F738FA" w:rsidRDefault="00624D25" w:rsidP="00624D25">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83FD0" w:rsidRPr="00083FD0">
        <w:rPr>
          <w:rFonts w:ascii="GHEA Grapalat" w:hAnsi="GHEA Grapalat"/>
          <w:spacing w:val="-4"/>
        </w:rPr>
        <w:t xml:space="preserve">запрос котировок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7B5E" w:rsidRPr="006B7B5E">
        <w:rPr>
          <w:rFonts w:ascii="GHEA Grapalat" w:hAnsi="GHEA Grapalat"/>
        </w:rPr>
        <w:t>HH-TMDH-GHTsDzB-26/</w:t>
      </w:r>
      <w:r w:rsidR="00216CCF">
        <w:rPr>
          <w:rFonts w:ascii="GHEA Grapalat" w:hAnsi="GHEA Grapalat"/>
          <w:lang w:val="en-US"/>
        </w:rPr>
        <w:t>1</w:t>
      </w:r>
      <w:r w:rsidR="000C5F81">
        <w:rPr>
          <w:rFonts w:ascii="GHEA Grapalat" w:hAnsi="GHEA Grapalat"/>
          <w:lang w:val="en-US"/>
        </w:rPr>
        <w:t>8</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624D25" w:rsidRPr="00F738FA" w:rsidRDefault="00624D25" w:rsidP="00624D25">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83FD0" w:rsidRPr="00083FD0">
        <w:rPr>
          <w:rFonts w:ascii="GHEA Grapalat" w:hAnsi="GHEA Grapalat"/>
        </w:rPr>
        <w:t>запрос</w:t>
      </w:r>
      <w:r w:rsidR="00083FD0">
        <w:rPr>
          <w:rFonts w:ascii="GHEA Grapalat" w:hAnsi="GHEA Grapalat"/>
          <w:lang w:val="en-US"/>
        </w:rPr>
        <w:t>e</w:t>
      </w:r>
      <w:r w:rsidR="00083FD0" w:rsidRPr="00083FD0">
        <w:rPr>
          <w:rFonts w:ascii="GHEA Grapalat" w:hAnsi="GHEA Grapalat"/>
        </w:rPr>
        <w:t xml:space="preserve"> котировок </w:t>
      </w:r>
      <w:r w:rsidRPr="00F738FA">
        <w:rPr>
          <w:rFonts w:ascii="GHEA Grapalat" w:hAnsi="GHEA Grapalat"/>
        </w:rPr>
        <w:t xml:space="preserve">под кодом </w:t>
      </w:r>
      <w:r w:rsidR="006B7B5E" w:rsidRPr="006B7B5E">
        <w:rPr>
          <w:rFonts w:ascii="GHEA Grapalat" w:hAnsi="GHEA Grapalat"/>
        </w:rPr>
        <w:t>HH-TMDH-GHTsDzB-26/</w:t>
      </w:r>
      <w:r w:rsidR="00216CCF">
        <w:rPr>
          <w:rFonts w:ascii="GHEA Grapalat" w:hAnsi="GHEA Grapalat"/>
          <w:lang w:val="en-US"/>
        </w:rPr>
        <w:t>1</w:t>
      </w:r>
      <w:r w:rsidR="000C5F81">
        <w:rPr>
          <w:rFonts w:ascii="GHEA Grapalat" w:hAnsi="GHEA Grapalat"/>
          <w:lang w:val="en-US"/>
        </w:rPr>
        <w:t>8</w:t>
      </w:r>
      <w:r w:rsidRPr="00F738FA">
        <w:rPr>
          <w:rFonts w:ascii="GHEA Grapalat" w:hAnsi="GHEA Grapalat"/>
        </w:rPr>
        <w:t>*</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624D25" w:rsidRDefault="00624D25" w:rsidP="00624D2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24D25" w:rsidRDefault="00624D25" w:rsidP="00624D2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24D25" w:rsidRDefault="00624D25" w:rsidP="00624D2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24D25" w:rsidRDefault="00624D25" w:rsidP="00624D2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24D25" w:rsidRDefault="00624D25" w:rsidP="00624D2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24D25" w:rsidRDefault="00624D25" w:rsidP="00624D2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624D25" w:rsidRDefault="00624D25" w:rsidP="00624D2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rsidR="00624D25" w:rsidRPr="003912B8" w:rsidRDefault="00624D25" w:rsidP="00624D25">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624D25" w:rsidRDefault="00624D25" w:rsidP="00624D25">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24D25" w:rsidRDefault="00624D25" w:rsidP="00624D25">
      <w:pPr>
        <w:widowControl w:val="0"/>
        <w:spacing w:after="160"/>
        <w:jc w:val="both"/>
        <w:rPr>
          <w:rFonts w:ascii="GHEA Grapalat" w:hAnsi="GHEA Grapalat"/>
          <w:sz w:val="28"/>
          <w:szCs w:val="28"/>
        </w:rPr>
      </w:pPr>
    </w:p>
    <w:p w:rsidR="00624D25" w:rsidRPr="000C1746" w:rsidRDefault="00624D25" w:rsidP="00624D2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624D25" w:rsidRPr="000C1746" w:rsidRDefault="00624D25" w:rsidP="00624D2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24D25" w:rsidRPr="000C1746" w:rsidRDefault="00624D25" w:rsidP="00624D2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24D25" w:rsidRPr="009044F1" w:rsidRDefault="00624D25" w:rsidP="00624D2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Pr="00D5443D" w:rsidRDefault="00624D25" w:rsidP="006B7B5E">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624D25" w:rsidRDefault="00624D25" w:rsidP="00624D25">
      <w:pPr>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w:t>
      </w:r>
      <w:r w:rsidR="00216CCF">
        <w:rPr>
          <w:rFonts w:ascii="GHEA Grapalat" w:hAnsi="GHEA Grapalat"/>
          <w:b/>
          <w:sz w:val="24"/>
          <w:szCs w:val="24"/>
          <w:lang w:val="en-US"/>
        </w:rPr>
        <w:t>1</w:t>
      </w:r>
      <w:r w:rsidR="000C5F81">
        <w:rPr>
          <w:rFonts w:ascii="GHEA Grapalat" w:hAnsi="GHEA Grapalat"/>
          <w:b/>
          <w:sz w:val="24"/>
          <w:szCs w:val="24"/>
          <w:lang w:val="en-US"/>
        </w:rPr>
        <w:t>8</w:t>
      </w:r>
      <w:r w:rsidRPr="00395B45">
        <w:footnoteReference w:customMarkFollows="1" w:id="9"/>
        <w:t>*</w:t>
      </w:r>
    </w:p>
    <w:p w:rsidR="00624D25" w:rsidRPr="008C1FF8" w:rsidRDefault="00624D25" w:rsidP="00624D25">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24D25" w:rsidRPr="008C1FF8" w:rsidRDefault="00624D25" w:rsidP="00624D25">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24D25" w:rsidRDefault="00624D25" w:rsidP="00624D25">
      <w:pPr>
        <w:rPr>
          <w:rFonts w:ascii="GHEA Grapalat" w:hAnsi="GHEA Grapalat"/>
          <w:b/>
        </w:rPr>
      </w:pPr>
    </w:p>
    <w:p w:rsidR="00624D25" w:rsidRDefault="00624D25" w:rsidP="00624D25">
      <w:pPr>
        <w:widowControl w:val="0"/>
        <w:jc w:val="both"/>
        <w:rPr>
          <w:rFonts w:ascii="GHEA Grapalat" w:hAnsi="GHEA Grapalat"/>
        </w:rPr>
      </w:pPr>
      <w:r>
        <w:rPr>
          <w:rFonts w:ascii="GHEA Grapalat" w:hAnsi="GHEA Grapalat"/>
        </w:rPr>
        <w:t xml:space="preserve">        </w:t>
      </w:r>
    </w:p>
    <w:p w:rsidR="00624D25" w:rsidRPr="00DD2B43" w:rsidRDefault="00624D25" w:rsidP="00624D25">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24D25" w:rsidRPr="00DD2B43" w:rsidRDefault="00624D25" w:rsidP="00624D25">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24D25" w:rsidRDefault="00624D25" w:rsidP="00624D25">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083FD0" w:rsidRPr="00083FD0">
        <w:rPr>
          <w:rFonts w:ascii="GHEA Grapalat" w:hAnsi="GHEA Grapalat"/>
        </w:rPr>
        <w:t>запрос</w:t>
      </w:r>
      <w:r w:rsidR="00083FD0">
        <w:rPr>
          <w:rFonts w:ascii="GHEA Grapalat" w:hAnsi="GHEA Grapalat"/>
          <w:lang w:val="en-US"/>
        </w:rPr>
        <w:t>a</w:t>
      </w:r>
      <w:r w:rsidR="00083FD0" w:rsidRPr="00083FD0">
        <w:rPr>
          <w:rFonts w:ascii="GHEA Grapalat" w:hAnsi="GHEA Grapalat"/>
        </w:rPr>
        <w:t xml:space="preserve"> котировок </w:t>
      </w:r>
      <w:r w:rsidRPr="009044F1">
        <w:rPr>
          <w:rFonts w:ascii="GHEA Grapalat" w:hAnsi="GHEA Grapalat"/>
        </w:rPr>
        <w:t xml:space="preserve">под кодом </w:t>
      </w:r>
      <w:r w:rsidR="006B7B5E" w:rsidRPr="006B7B5E">
        <w:rPr>
          <w:rFonts w:ascii="GHEA Grapalat" w:hAnsi="GHEA Grapalat"/>
        </w:rPr>
        <w:t>HH-TMDH-GHTsDzB-2</w:t>
      </w:r>
      <w:r w:rsidR="006B7B5E" w:rsidRPr="006B7B5E">
        <w:rPr>
          <w:rFonts w:ascii="GHEA Grapalat" w:hAnsi="GHEA Grapalat"/>
          <w:lang w:val="en-US"/>
        </w:rPr>
        <w:t>6</w:t>
      </w:r>
      <w:r w:rsidR="006B7B5E" w:rsidRPr="006B7B5E">
        <w:rPr>
          <w:rFonts w:ascii="GHEA Grapalat" w:hAnsi="GHEA Grapalat"/>
        </w:rPr>
        <w:t>/</w:t>
      </w:r>
      <w:r w:rsidR="00A85D9D">
        <w:rPr>
          <w:rFonts w:ascii="GHEA Grapalat" w:hAnsi="GHEA Grapalat"/>
          <w:lang w:val="en-US"/>
        </w:rPr>
        <w:t>1</w:t>
      </w:r>
      <w:r w:rsidR="000C5F81">
        <w:rPr>
          <w:rFonts w:ascii="GHEA Grapalat" w:hAnsi="GHEA Grapalat"/>
          <w:lang w:val="en-US"/>
        </w:rPr>
        <w:t>8</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24D25" w:rsidRDefault="00624D25" w:rsidP="00624D25">
      <w:pPr>
        <w:widowControl w:val="0"/>
        <w:spacing w:after="160" w:line="336" w:lineRule="auto"/>
        <w:jc w:val="both"/>
        <w:rPr>
          <w:rFonts w:ascii="GHEA Grapalat" w:hAnsi="GHEA Grapalat"/>
        </w:rPr>
      </w:pPr>
    </w:p>
    <w:p w:rsidR="00624D25" w:rsidRPr="008C1FF8" w:rsidRDefault="00624D25" w:rsidP="00624D25">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24D25" w:rsidRDefault="00624D25" w:rsidP="00624D25">
      <w:pPr>
        <w:widowControl w:val="0"/>
        <w:spacing w:after="160" w:line="336" w:lineRule="auto"/>
        <w:jc w:val="both"/>
        <w:rPr>
          <w:rFonts w:ascii="GHEA Grapalat" w:hAnsi="GHEA Grapalat"/>
          <w:b/>
        </w:rPr>
      </w:pPr>
      <w:r>
        <w:rPr>
          <w:rFonts w:ascii="GHEA Grapalat" w:hAnsi="GHEA Grapalat"/>
          <w:b/>
        </w:rPr>
        <w:t xml:space="preserve">     </w:t>
      </w: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624D25" w:rsidRDefault="00624D25" w:rsidP="00624D25">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w:t>
      </w:r>
      <w:r w:rsidR="00216CCF">
        <w:rPr>
          <w:rFonts w:ascii="GHEA Grapalat" w:hAnsi="GHEA Grapalat"/>
          <w:b/>
          <w:sz w:val="24"/>
          <w:szCs w:val="24"/>
          <w:lang w:val="en-US"/>
        </w:rPr>
        <w:t>1</w:t>
      </w:r>
      <w:r w:rsidR="000C5F81">
        <w:rPr>
          <w:rFonts w:ascii="GHEA Grapalat" w:hAnsi="GHEA Grapalat"/>
          <w:b/>
          <w:sz w:val="24"/>
          <w:szCs w:val="24"/>
          <w:lang w:val="en-US"/>
        </w:rPr>
        <w:t>8</w:t>
      </w:r>
      <w:r>
        <w:rPr>
          <w:rStyle w:val="FootnoteReference"/>
          <w:rFonts w:ascii="GHEA Grapalat" w:hAnsi="GHEA Grapalat"/>
          <w:b/>
          <w:sz w:val="24"/>
          <w:szCs w:val="24"/>
        </w:rPr>
        <w:footnoteReference w:customMarkFollows="1" w:id="10"/>
        <w:t>*</w:t>
      </w:r>
    </w:p>
    <w:p w:rsidR="00624D25" w:rsidRDefault="00624D25" w:rsidP="00624D25">
      <w:pPr>
        <w:pStyle w:val="BodyTextIndent3"/>
        <w:widowControl w:val="0"/>
        <w:spacing w:after="160" w:line="240" w:lineRule="auto"/>
        <w:jc w:val="right"/>
        <w:rPr>
          <w:rFonts w:ascii="GHEA Grapalat" w:hAnsi="GHEA Grapalat"/>
          <w:b/>
          <w:sz w:val="24"/>
          <w:szCs w:val="24"/>
        </w:rPr>
      </w:pPr>
    </w:p>
    <w:p w:rsidR="00624D25" w:rsidRPr="006F79CA" w:rsidRDefault="00624D25" w:rsidP="00624D25">
      <w:pPr>
        <w:jc w:val="center"/>
        <w:rPr>
          <w:rFonts w:ascii="GHEA Grapalat" w:hAnsi="GHEA Grapalat"/>
          <w:b/>
        </w:rPr>
      </w:pPr>
      <w:r w:rsidRPr="006F79CA">
        <w:rPr>
          <w:rFonts w:ascii="GHEA Grapalat" w:hAnsi="GHEA Grapalat"/>
          <w:b/>
        </w:rPr>
        <w:t>ИНФОРМАЦИЯ</w:t>
      </w:r>
    </w:p>
    <w:p w:rsidR="00624D25" w:rsidRPr="006F79CA" w:rsidRDefault="00624D25" w:rsidP="00624D25">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24D25" w:rsidRDefault="00624D25" w:rsidP="00624D25">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24D25" w:rsidRPr="008D352C" w:rsidTr="00C6566B">
        <w:trPr>
          <w:cantSplit/>
        </w:trPr>
        <w:tc>
          <w:tcPr>
            <w:tcW w:w="817" w:type="dxa"/>
            <w:vMerge w:val="restart"/>
            <w:vAlign w:val="center"/>
          </w:tcPr>
          <w:p w:rsidR="00624D25" w:rsidRPr="008D352C" w:rsidRDefault="00624D25" w:rsidP="00C6566B">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24D25" w:rsidRPr="008D352C" w:rsidTr="00C6566B">
        <w:trPr>
          <w:cantSplit/>
          <w:trHeight w:val="301"/>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24D25" w:rsidRPr="008D352C" w:rsidRDefault="00624D25" w:rsidP="00C6566B">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24D25" w:rsidRPr="008D352C" w:rsidTr="00C6566B">
        <w:trPr>
          <w:cantSplit/>
          <w:trHeight w:val="299"/>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440" w:type="dxa"/>
            <w:vMerge/>
            <w:vAlign w:val="center"/>
          </w:tcPr>
          <w:p w:rsidR="00624D25" w:rsidRPr="008D352C" w:rsidDel="006B374D" w:rsidRDefault="00624D25" w:rsidP="00C6566B">
            <w:pPr>
              <w:widowControl w:val="0"/>
              <w:spacing w:after="120"/>
              <w:jc w:val="center"/>
              <w:rPr>
                <w:rFonts w:ascii="GHEA Grapalat" w:hAnsi="GHEA Grapalat"/>
                <w:b/>
                <w:bCs/>
                <w:sz w:val="20"/>
                <w:szCs w:val="20"/>
              </w:rPr>
            </w:pPr>
          </w:p>
        </w:tc>
        <w:tc>
          <w:tcPr>
            <w:tcW w:w="198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bl>
    <w:p w:rsidR="00624D25" w:rsidRPr="008C1FF8" w:rsidRDefault="00624D25" w:rsidP="00624D25">
      <w:pPr>
        <w:pStyle w:val="BodyTextIndent3"/>
        <w:widowControl w:val="0"/>
        <w:spacing w:after="160" w:line="240" w:lineRule="auto"/>
        <w:jc w:val="right"/>
        <w:rPr>
          <w:rFonts w:ascii="GHEA Grapalat" w:hAnsi="GHEA Grapalat"/>
          <w:b/>
          <w:sz w:val="24"/>
          <w:szCs w:val="24"/>
        </w:rPr>
      </w:pPr>
    </w:p>
    <w:p w:rsidR="00624D25" w:rsidRDefault="00624D25" w:rsidP="00624D25">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24D25" w:rsidRDefault="00624D25" w:rsidP="00624D25">
      <w:pPr>
        <w:jc w:val="both"/>
        <w:rPr>
          <w:rFonts w:ascii="GHEA Grapalat" w:hAnsi="GHEA Grapalat"/>
        </w:rPr>
      </w:pP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8875C7" w:rsidRDefault="00624D25" w:rsidP="00624D25">
      <w:pPr>
        <w:widowControl w:val="0"/>
        <w:spacing w:after="160"/>
        <w:jc w:val="right"/>
        <w:rPr>
          <w:rFonts w:ascii="GHEA Grapalat" w:hAnsi="GHEA Grapalat"/>
        </w:rPr>
      </w:pP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624D25" w:rsidRPr="00FA6464" w:rsidRDefault="00624D25" w:rsidP="00624D25">
      <w:pPr>
        <w:jc w:val="right"/>
        <w:rPr>
          <w:rFonts w:ascii="GHEA Grapalat" w:hAnsi="GHEA Grapalat"/>
          <w:b/>
        </w:rPr>
      </w:pPr>
      <w:r w:rsidRPr="001439BD">
        <w:rPr>
          <w:rFonts w:ascii="GHEA Grapalat" w:hAnsi="GHEA Grapalat"/>
          <w:b/>
        </w:rPr>
        <w:t xml:space="preserve">к Приглашению на </w:t>
      </w:r>
      <w:r w:rsidR="003A73E2" w:rsidRPr="003A73E2">
        <w:rPr>
          <w:rFonts w:ascii="GHEA Grapalat" w:hAnsi="GHEA Grapalat"/>
          <w:b/>
        </w:rPr>
        <w:t>запрос котировок</w:t>
      </w:r>
    </w:p>
    <w:p w:rsidR="00624D25" w:rsidRPr="00D4683C" w:rsidRDefault="00624D25" w:rsidP="00624D25">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B7B5E" w:rsidRPr="006B7B5E">
        <w:rPr>
          <w:rFonts w:ascii="GHEA Grapalat" w:hAnsi="GHEA Grapalat"/>
          <w:b/>
          <w:i w:val="0"/>
          <w:sz w:val="24"/>
          <w:szCs w:val="24"/>
        </w:rPr>
        <w:t>HH-TMDH-GHTsDzB-26/</w:t>
      </w:r>
      <w:r w:rsidR="00216CCF">
        <w:rPr>
          <w:rFonts w:ascii="GHEA Grapalat" w:hAnsi="GHEA Grapalat"/>
          <w:b/>
          <w:i w:val="0"/>
          <w:sz w:val="24"/>
          <w:szCs w:val="24"/>
          <w:lang w:val="en-US"/>
        </w:rPr>
        <w:t>1</w:t>
      </w:r>
      <w:r w:rsidR="000C5F81">
        <w:rPr>
          <w:rFonts w:ascii="GHEA Grapalat" w:hAnsi="GHEA Grapalat"/>
          <w:b/>
          <w:i w:val="0"/>
          <w:sz w:val="24"/>
          <w:szCs w:val="24"/>
          <w:lang w:val="en-US"/>
        </w:rPr>
        <w:t>8</w:t>
      </w: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ind w:left="360" w:hanging="360"/>
        <w:jc w:val="center"/>
        <w:rPr>
          <w:rFonts w:ascii="GHEA Grapalat" w:hAnsi="GHEA Grapalat"/>
          <w:b/>
        </w:rPr>
      </w:pPr>
      <w:r>
        <w:rPr>
          <w:rFonts w:ascii="GHEA Grapalat" w:hAnsi="GHEA Grapalat"/>
          <w:b/>
        </w:rPr>
        <w:t>ФОРМА</w:t>
      </w:r>
    </w:p>
    <w:p w:rsidR="00624D25" w:rsidRPr="00C76978" w:rsidRDefault="00624D25" w:rsidP="00624D2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24D25" w:rsidRPr="00ED3A13" w:rsidRDefault="00624D25" w:rsidP="00624D25">
      <w:pPr>
        <w:ind w:left="360" w:hanging="360"/>
        <w:jc w:val="center"/>
        <w:rPr>
          <w:rFonts w:ascii="GHEA Grapalat" w:eastAsia="GHEA Grapalat" w:hAnsi="GHEA Grapalat" w:cs="GHEA Grapalat"/>
          <w:b/>
        </w:rPr>
      </w:pPr>
    </w:p>
    <w:p w:rsidR="00624D25" w:rsidRPr="00FD1EE4"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487"/>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rPr>
          <w:rFonts w:ascii="GHEA Grapalat" w:eastAsia="GHEA Grapalat" w:hAnsi="GHEA Grapalat" w:cs="GHEA Grapalat"/>
        </w:rPr>
      </w:pPr>
    </w:p>
    <w:p w:rsidR="00624D25" w:rsidRPr="00FD1EE4" w:rsidRDefault="00624D25" w:rsidP="00624D25">
      <w:pPr>
        <w:rPr>
          <w:rFonts w:ascii="GHEA Grapalat" w:eastAsia="GHEA Grapalat" w:hAnsi="GHEA Grapalat" w:cs="GHEA Grapalat"/>
        </w:rPr>
      </w:pPr>
      <w:r w:rsidRPr="00FD1EE4">
        <w:rPr>
          <w:rFonts w:ascii="GHEA Grapalat" w:hAnsi="GHEA Grapalat"/>
        </w:rPr>
        <w:br w:type="page"/>
      </w:r>
    </w:p>
    <w:p w:rsidR="00624D25" w:rsidRPr="009A52BE"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24D25" w:rsidRPr="004E2F96"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361"/>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574FF7"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24D25" w:rsidRPr="00FD1EE4" w:rsidRDefault="0005459B" w:rsidP="00C656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05459B" w:rsidP="00C656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24D25" w:rsidRPr="00CB7DFD"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05459B" w:rsidP="00C656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05459B" w:rsidP="00C656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B047A2"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05459B" w:rsidP="00C656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05459B" w:rsidP="00C656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rPr>
          <w:rFonts w:ascii="GHEA Grapalat" w:eastAsia="GHEA Grapalat" w:hAnsi="GHEA Grapalat" w:cs="GHEA Grapalat"/>
          <w:b/>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8C665F"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05459B"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B34CB6">
              <w:rPr>
                <w:rFonts w:ascii="GHEA Grapalat" w:eastAsia="GHEA Grapalat" w:hAnsi="GHEA Grapalat" w:cs="GHEA Grapalat"/>
                <w:lang w:val="hy-AM"/>
              </w:rPr>
              <w:t>а</w:t>
            </w:r>
            <w:r w:rsidR="00624D25">
              <w:rPr>
                <w:rFonts w:ascii="GHEA Grapalat" w:eastAsia="GHEA Grapalat" w:hAnsi="GHEA Grapalat" w:cs="GHEA Grapalat"/>
              </w:rPr>
              <w:t>.</w:t>
            </w:r>
            <w:r w:rsidR="00624D25" w:rsidRPr="00FD1EE4">
              <w:rPr>
                <w:rFonts w:ascii="GHEA Grapalat" w:eastAsia="GHEA Grapalat" w:hAnsi="GHEA Grapalat" w:cs="GHEA Grapalat"/>
              </w:rPr>
              <w:t xml:space="preserve"> </w:t>
            </w:r>
            <w:r w:rsidR="00624D25" w:rsidRPr="00C76DD8">
              <w:rPr>
                <w:rFonts w:ascii="GHEA Grapalat" w:eastAsia="GHEA Grapalat" w:hAnsi="GHEA Grapalat" w:cs="GHEA Grapalat"/>
              </w:rPr>
              <w:t xml:space="preserve">прямо или косвенно владеет 20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24D25" w:rsidRPr="006B364D" w:rsidRDefault="0005459B"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F10CBA" w:rsidRDefault="0005459B"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05459B" w:rsidP="00C656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6F16E4">
              <w:rPr>
                <w:rFonts w:ascii="GHEA Grapalat" w:eastAsia="GHEA Grapalat" w:hAnsi="GHEA Grapalat" w:cs="GHEA Grapalat"/>
                <w:lang w:val="hy-AM"/>
              </w:rPr>
              <w:t>б</w:t>
            </w:r>
            <w:r w:rsidR="00624D25" w:rsidRPr="006F16E4">
              <w:rPr>
                <w:rFonts w:eastAsia="Cambria Math"/>
              </w:rPr>
              <w:t>․</w:t>
            </w:r>
            <w:r w:rsidR="00624D2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24D25" w:rsidRPr="00FD1EE4" w:rsidTr="00C6566B">
        <w:tc>
          <w:tcPr>
            <w:tcW w:w="9016" w:type="dxa"/>
            <w:gridSpan w:val="2"/>
            <w:vAlign w:val="center"/>
          </w:tcPr>
          <w:p w:rsidR="00624D25" w:rsidRPr="00FD1EE4" w:rsidRDefault="0005459B"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801B2D">
              <w:rPr>
                <w:rFonts w:ascii="GHEA Grapalat" w:eastAsia="GHEA Grapalat" w:hAnsi="GHEA Grapalat" w:cs="GHEA Grapalat"/>
                <w:lang w:val="hy-AM"/>
              </w:rPr>
              <w:t>в</w:t>
            </w:r>
            <w:r w:rsidR="00624D25">
              <w:rPr>
                <w:rFonts w:ascii="GHEA Grapalat" w:eastAsia="GHEA Grapalat" w:hAnsi="GHEA Grapalat" w:cs="GHEA Grapalat"/>
              </w:rPr>
              <w:t>.</w:t>
            </w:r>
            <w:r w:rsidR="00624D2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24D25" w:rsidRPr="00BA30D4">
              <w:rPr>
                <w:rFonts w:ascii="GHEA Grapalat" w:eastAsia="GHEA Grapalat" w:hAnsi="GHEA Grapalat" w:cs="GHEA Grapalat"/>
                <w:lang w:val="hy-AM"/>
              </w:rPr>
              <w:t>б</w:t>
            </w:r>
            <w:r w:rsidR="00624D25" w:rsidRPr="00BA30D4">
              <w:rPr>
                <w:rFonts w:ascii="GHEA Grapalat" w:eastAsia="GHEA Grapalat" w:hAnsi="GHEA Grapalat" w:cs="GHEA Grapalat"/>
              </w:rPr>
              <w:t>"</w:t>
            </w:r>
          </w:p>
        </w:tc>
      </w:tr>
    </w:tbl>
    <w:p w:rsidR="00624D25" w:rsidRPr="00A5193B"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05459B"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C7B43">
              <w:rPr>
                <w:rFonts w:ascii="GHEA Grapalat" w:eastAsia="GHEA Grapalat" w:hAnsi="GHEA Grapalat" w:cs="GHEA Grapalat"/>
                <w:lang w:val="hy-AM"/>
              </w:rPr>
              <w:t>а</w:t>
            </w:r>
            <w:r w:rsidR="00624D25" w:rsidRPr="00FD1EE4">
              <w:rPr>
                <w:rFonts w:eastAsia="Cambria Math"/>
              </w:rPr>
              <w:t>․</w:t>
            </w:r>
            <w:r w:rsidR="00624D25" w:rsidRPr="00FD1EE4">
              <w:rPr>
                <w:rFonts w:ascii="GHEA Grapalat" w:eastAsia="Cambria Math" w:hAnsi="GHEA Grapalat" w:cs="Cambria Math"/>
              </w:rPr>
              <w:t xml:space="preserve"> </w:t>
            </w:r>
            <w:r w:rsidR="00624D25" w:rsidRPr="00BC0F3A">
              <w:rPr>
                <w:rFonts w:ascii="GHEA Grapalat" w:eastAsia="GHEA Grapalat" w:hAnsi="GHEA Grapalat" w:cs="GHEA Grapalat"/>
              </w:rPr>
              <w:t xml:space="preserve">прямо или косвенно владеет 10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w:t>
            </w:r>
            <w:r w:rsidR="00624D2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24D25" w:rsidRPr="00C843BA" w:rsidRDefault="0005459B"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C843BA" w:rsidRDefault="0005459B"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05459B" w:rsidP="00C656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D654B4">
              <w:rPr>
                <w:rFonts w:ascii="GHEA Grapalat" w:eastAsia="GHEA Grapalat" w:hAnsi="GHEA Grapalat" w:cs="GHEA Grapalat"/>
                <w:lang w:val="hy-AM"/>
              </w:rPr>
              <w:t>б</w:t>
            </w:r>
            <w:r w:rsidR="00624D25" w:rsidRPr="00D654B4">
              <w:rPr>
                <w:rFonts w:eastAsia="Cambria Math"/>
              </w:rPr>
              <w:t>․</w:t>
            </w:r>
            <w:r w:rsidR="00624D25" w:rsidRPr="00D654B4">
              <w:rPr>
                <w:rFonts w:ascii="GHEA Grapalat" w:eastAsia="Cambria Math" w:hAnsi="GHEA Grapalat" w:cs="Cambria Math"/>
              </w:rPr>
              <w:t xml:space="preserve"> </w:t>
            </w:r>
            <w:r w:rsidR="00624D25" w:rsidRPr="00D654B4">
              <w:rPr>
                <w:rFonts w:ascii="GHEA Grapalat" w:eastAsia="GHEA Grapalat" w:hAnsi="GHEA Grapalat" w:cs="GHEA Grapalat"/>
              </w:rPr>
              <w:t xml:space="preserve">имеет право назначать или </w:t>
            </w:r>
            <w:r w:rsidR="00624D25" w:rsidRPr="00D654B4">
              <w:rPr>
                <w:rFonts w:ascii="GHEA Grapalat" w:eastAsia="GHEA Grapalat" w:hAnsi="GHEA Grapalat" w:cs="GHEA Grapalat"/>
                <w:lang w:eastAsia="hy-AM"/>
              </w:rPr>
              <w:t>освобождать</w:t>
            </w:r>
            <w:r w:rsidR="00624D25" w:rsidRPr="00D654B4">
              <w:rPr>
                <w:rFonts w:ascii="GHEA Grapalat" w:eastAsia="GHEA Grapalat" w:hAnsi="GHEA Grapalat" w:cs="GHEA Grapalat"/>
              </w:rPr>
              <w:t xml:space="preserve"> большинство членов органов управления юридического лица</w:t>
            </w:r>
          </w:p>
        </w:tc>
      </w:tr>
      <w:tr w:rsidR="00624D25" w:rsidRPr="00FD1EE4" w:rsidTr="00C6566B">
        <w:tc>
          <w:tcPr>
            <w:tcW w:w="9016" w:type="dxa"/>
            <w:gridSpan w:val="2"/>
            <w:vAlign w:val="center"/>
          </w:tcPr>
          <w:p w:rsidR="00624D25" w:rsidRPr="00FD1EE4" w:rsidRDefault="0005459B" w:rsidP="00C656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1104ED">
              <w:rPr>
                <w:rFonts w:ascii="GHEA Grapalat" w:eastAsia="GHEA Grapalat" w:hAnsi="GHEA Grapalat" w:cs="GHEA Grapalat"/>
                <w:lang w:val="hy-AM"/>
              </w:rPr>
              <w:t>в</w:t>
            </w:r>
            <w:r w:rsidR="00624D25" w:rsidRPr="00FD1EE4">
              <w:rPr>
                <w:rFonts w:eastAsia="Cambria Math"/>
              </w:rPr>
              <w:t>․</w:t>
            </w:r>
            <w:r w:rsidR="00624D25" w:rsidRPr="00FD1EE4">
              <w:rPr>
                <w:rFonts w:ascii="GHEA Grapalat" w:eastAsia="Cambria Math" w:hAnsi="GHEA Grapalat" w:cs="Cambria Math"/>
              </w:rPr>
              <w:t xml:space="preserve"> </w:t>
            </w:r>
            <w:r w:rsidR="00624D2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4D25" w:rsidRPr="00FD1EE4" w:rsidTr="00C6566B">
        <w:tc>
          <w:tcPr>
            <w:tcW w:w="9016" w:type="dxa"/>
            <w:gridSpan w:val="2"/>
            <w:vAlign w:val="center"/>
          </w:tcPr>
          <w:p w:rsidR="00624D25" w:rsidRPr="00FD1EE4" w:rsidRDefault="0005459B" w:rsidP="00C656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839CB">
              <w:rPr>
                <w:rFonts w:ascii="GHEA Grapalat" w:eastAsia="GHEA Grapalat" w:hAnsi="GHEA Grapalat" w:cs="GHEA Grapalat"/>
                <w:lang w:val="hy-AM"/>
              </w:rPr>
              <w:t>г</w:t>
            </w:r>
            <w:r w:rsidR="00624D25" w:rsidRPr="00FD1EE4">
              <w:rPr>
                <w:rFonts w:eastAsia="Cambria Math"/>
              </w:rPr>
              <w:t>․</w:t>
            </w:r>
            <w:r w:rsidR="00624D25" w:rsidRPr="00FD1EE4">
              <w:rPr>
                <w:rFonts w:ascii="GHEA Grapalat" w:eastAsia="Cambria Math" w:hAnsi="GHEA Grapalat" w:cs="Cambria Math"/>
              </w:rPr>
              <w:t xml:space="preserve"> </w:t>
            </w:r>
            <w:r w:rsidR="00624D25" w:rsidRPr="00F84F06">
              <w:rPr>
                <w:rFonts w:ascii="GHEA Grapalat" w:eastAsia="GHEA Grapalat" w:hAnsi="GHEA Grapalat" w:cs="GHEA Grapalat"/>
              </w:rPr>
              <w:t xml:space="preserve">осуществляет реальный (фактический) контроль за юридическим лицом </w:t>
            </w:r>
            <w:r w:rsidR="00624D25">
              <w:rPr>
                <w:rFonts w:ascii="GHEA Grapalat" w:eastAsia="GHEA Grapalat" w:hAnsi="GHEA Grapalat" w:cs="GHEA Grapalat"/>
              </w:rPr>
              <w:t>иными</w:t>
            </w:r>
            <w:r w:rsidR="00624D25" w:rsidRPr="00F84F06">
              <w:rPr>
                <w:rFonts w:ascii="GHEA Grapalat" w:eastAsia="GHEA Grapalat" w:hAnsi="GHEA Grapalat" w:cs="GHEA Grapalat"/>
              </w:rPr>
              <w:t xml:space="preserve"> средствами</w:t>
            </w:r>
          </w:p>
        </w:tc>
      </w:tr>
      <w:tr w:rsidR="00624D25" w:rsidRPr="00FD1EE4" w:rsidTr="00C6566B">
        <w:tc>
          <w:tcPr>
            <w:tcW w:w="9016" w:type="dxa"/>
            <w:gridSpan w:val="2"/>
            <w:vAlign w:val="center"/>
          </w:tcPr>
          <w:p w:rsidR="00624D25" w:rsidRPr="00FD1EE4" w:rsidRDefault="0005459B" w:rsidP="00C656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331D0E">
              <w:rPr>
                <w:rFonts w:ascii="GHEA Grapalat" w:eastAsia="GHEA Grapalat" w:hAnsi="GHEA Grapalat" w:cs="GHEA Grapalat"/>
                <w:lang w:val="hy-AM"/>
              </w:rPr>
              <w:t>д</w:t>
            </w:r>
            <w:r w:rsidR="00624D25" w:rsidRPr="00FD1EE4">
              <w:rPr>
                <w:rFonts w:eastAsia="Cambria Math"/>
              </w:rPr>
              <w:t>․</w:t>
            </w:r>
            <w:r w:rsidR="00624D25" w:rsidRPr="00FD1EE4">
              <w:rPr>
                <w:rFonts w:ascii="GHEA Grapalat" w:eastAsia="Cambria Math" w:hAnsi="GHEA Grapalat" w:cs="Cambria Math"/>
              </w:rPr>
              <w:t xml:space="preserve"> </w:t>
            </w:r>
            <w:r w:rsidR="00624D2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24D25" w:rsidRPr="00F36505">
              <w:rPr>
                <w:rFonts w:ascii="GHEA Grapalat" w:eastAsia="GHEA Grapalat" w:hAnsi="GHEA Grapalat" w:cs="GHEA Grapalat"/>
              </w:rPr>
              <w:t xml:space="preserve"> "а" - "г"</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24D25" w:rsidRPr="00B23852" w:rsidRDefault="0005459B"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Отдельно</w:t>
            </w:r>
          </w:p>
          <w:p w:rsidR="00624D25" w:rsidRPr="00FD1EE4" w:rsidRDefault="0005459B" w:rsidP="00C65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558FC">
              <w:rPr>
                <w:rFonts w:ascii="GHEA Grapalat" w:eastAsia="GHEA Grapalat" w:hAnsi="GHEA Grapalat" w:cs="GHEA Grapalat"/>
              </w:rPr>
              <w:t>Совместно с аффилированными лицами</w:t>
            </w: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24D25" w:rsidRPr="005600B4" w:rsidRDefault="0005459B"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Да</w:t>
            </w:r>
          </w:p>
          <w:p w:rsidR="00624D25" w:rsidRPr="005600B4" w:rsidRDefault="0005459B"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Нет</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rPr>
          <w:trHeight w:val="853"/>
        </w:trPr>
        <w:tc>
          <w:tcPr>
            <w:tcW w:w="2835" w:type="dxa"/>
            <w:vMerge w:val="restart"/>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bl>
    <w:p w:rsidR="00624D25"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24D25" w:rsidRPr="00E86814" w:rsidRDefault="00624D25" w:rsidP="00624D25">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24D25" w:rsidRPr="00FD1EE4" w:rsidTr="00C6566B">
        <w:tc>
          <w:tcPr>
            <w:tcW w:w="9016" w:type="dxa"/>
            <w:shd w:val="clear" w:color="auto" w:fill="DEEAF6" w:themeFill="accent1" w:themeFillTint="33"/>
          </w:tcPr>
          <w:p w:rsidR="00624D25" w:rsidRPr="00FD1EE4" w:rsidRDefault="00624D25" w:rsidP="00C656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24D25" w:rsidRPr="00FD1EE4" w:rsidTr="00C6566B">
        <w:trPr>
          <w:trHeight w:val="10187"/>
        </w:trPr>
        <w:tc>
          <w:tcPr>
            <w:tcW w:w="9016" w:type="dxa"/>
          </w:tcPr>
          <w:p w:rsidR="00624D25" w:rsidRPr="00FD1EE4" w:rsidRDefault="00624D25" w:rsidP="00C6566B">
            <w:pPr>
              <w:rPr>
                <w:rFonts w:ascii="GHEA Grapalat" w:eastAsia="GHEA Grapalat" w:hAnsi="GHEA Grapalat" w:cs="GHEA Grapalat"/>
                <w:b/>
                <w:color w:val="000000"/>
              </w:rPr>
            </w:pPr>
          </w:p>
        </w:tc>
      </w:tr>
    </w:tbl>
    <w:p w:rsidR="00624D25" w:rsidRPr="00FD1EE4" w:rsidRDefault="00624D25" w:rsidP="00624D25">
      <w:pPr>
        <w:pBdr>
          <w:top w:val="nil"/>
          <w:left w:val="nil"/>
          <w:bottom w:val="nil"/>
          <w:right w:val="nil"/>
          <w:between w:val="nil"/>
        </w:pBdr>
        <w:rPr>
          <w:rFonts w:ascii="GHEA Grapalat" w:eastAsia="GHEA Grapalat" w:hAnsi="GHEA Grapalat" w:cs="GHEA Grapalat"/>
          <w:b/>
          <w:color w:val="000000"/>
        </w:rPr>
      </w:pPr>
    </w:p>
    <w:p w:rsidR="00624D25" w:rsidRDefault="00624D25" w:rsidP="00624D25">
      <w:pPr>
        <w:rPr>
          <w:rFonts w:ascii="GHEA Grapalat" w:hAnsi="GHEA Grapalat"/>
          <w:b/>
        </w:rPr>
      </w:pPr>
    </w:p>
    <w:p w:rsidR="00624D25" w:rsidRDefault="00624D25" w:rsidP="00624D25">
      <w:pPr>
        <w:rPr>
          <w:ins w:id="16" w:author="Inesa Kocharyan" w:date="2021-09-01T11:45:00Z"/>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spacing w:line="360" w:lineRule="auto"/>
        <w:contextualSpacing/>
        <w:jc w:val="center"/>
        <w:rPr>
          <w:rFonts w:ascii="GHEA Grapalat" w:hAnsi="GHEA Grapalat"/>
          <w:b/>
        </w:rPr>
      </w:pPr>
    </w:p>
    <w:p w:rsidR="00624D25" w:rsidRPr="000306ED" w:rsidRDefault="00624D25" w:rsidP="00624D2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24D25" w:rsidRPr="000306ED" w:rsidRDefault="00624D25" w:rsidP="00624D25">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24D25" w:rsidRPr="000306ED" w:rsidRDefault="00624D25" w:rsidP="00624D25">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24D25" w:rsidRPr="000306ED" w:rsidRDefault="00624D25" w:rsidP="00624D25">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24D25" w:rsidRPr="000306ED" w:rsidRDefault="00624D25" w:rsidP="00624D25">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24D25" w:rsidRPr="000306ED" w:rsidRDefault="00624D25" w:rsidP="00624D2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24D25" w:rsidRPr="000306ED" w:rsidRDefault="00624D25" w:rsidP="00624D2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624D25" w:rsidRDefault="00624D25" w:rsidP="00624D25">
      <w:pPr>
        <w:pStyle w:val="BodyTextIndent3"/>
        <w:widowControl w:val="0"/>
        <w:spacing w:after="160" w:line="240" w:lineRule="auto"/>
        <w:ind w:firstLine="0"/>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rPr>
          <w:rFonts w:ascii="GHEA Grapalat" w:hAnsi="GHEA Grapalat"/>
          <w:b/>
        </w:rPr>
      </w:pPr>
      <w:r>
        <w:rPr>
          <w:rFonts w:ascii="GHEA Grapalat" w:hAnsi="GHEA Grapalat"/>
          <w:b/>
        </w:rPr>
        <w:br w:type="page"/>
      </w:r>
    </w:p>
    <w:p w:rsidR="00624D25" w:rsidRPr="00DC619D" w:rsidRDefault="00624D25" w:rsidP="00624D25">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216CCF">
        <w:rPr>
          <w:rFonts w:ascii="GHEA Grapalat" w:hAnsi="GHEA Grapalat"/>
          <w:b/>
          <w:sz w:val="24"/>
          <w:szCs w:val="24"/>
          <w:lang w:val="en-US"/>
        </w:rPr>
        <w:t>1</w:t>
      </w:r>
      <w:r w:rsidR="000C5F81">
        <w:rPr>
          <w:rFonts w:ascii="GHEA Grapalat" w:hAnsi="GHEA Grapalat"/>
          <w:b/>
          <w:sz w:val="24"/>
          <w:szCs w:val="24"/>
          <w:lang w:val="en-US"/>
        </w:rPr>
        <w:t>8</w:t>
      </w:r>
      <w:r>
        <w:rPr>
          <w:rStyle w:val="FootnoteReference"/>
          <w:rFonts w:ascii="GHEA Grapalat" w:hAnsi="GHEA Grapalat"/>
          <w:b/>
          <w:sz w:val="24"/>
          <w:szCs w:val="24"/>
        </w:rPr>
        <w:footnoteReference w:customMarkFollows="1" w:id="11"/>
        <w:t>*</w:t>
      </w:r>
    </w:p>
    <w:p w:rsidR="00624D25" w:rsidRPr="009044F1" w:rsidRDefault="00624D25" w:rsidP="00624D25">
      <w:pPr>
        <w:widowControl w:val="0"/>
        <w:spacing w:after="120"/>
        <w:ind w:firstLine="567"/>
        <w:jc w:val="center"/>
        <w:rPr>
          <w:rFonts w:ascii="GHEA Grapalat" w:hAnsi="GHEA Grapalat"/>
        </w:rPr>
      </w:pPr>
    </w:p>
    <w:p w:rsidR="00624D25" w:rsidRPr="009044F1" w:rsidRDefault="00624D25" w:rsidP="00624D25">
      <w:pPr>
        <w:widowControl w:val="0"/>
        <w:spacing w:after="120"/>
        <w:ind w:left="-66"/>
        <w:jc w:val="center"/>
        <w:rPr>
          <w:rFonts w:ascii="GHEA Grapalat" w:hAnsi="GHEA Grapalat"/>
          <w:b/>
        </w:rPr>
      </w:pPr>
      <w:r w:rsidRPr="009044F1">
        <w:rPr>
          <w:rFonts w:ascii="GHEA Grapalat" w:hAnsi="GHEA Grapalat"/>
          <w:b/>
        </w:rPr>
        <w:t>ЦЕНОВОЕ ПРЕДЛОЖЕНИЕ</w:t>
      </w:r>
    </w:p>
    <w:p w:rsidR="00624D25" w:rsidRPr="009044F1" w:rsidRDefault="00624D25" w:rsidP="00624D25">
      <w:pPr>
        <w:widowControl w:val="0"/>
        <w:spacing w:after="120"/>
        <w:ind w:firstLine="567"/>
        <w:jc w:val="center"/>
        <w:rPr>
          <w:rFonts w:ascii="GHEA Grapalat" w:hAnsi="GHEA Grapalat"/>
        </w:rPr>
      </w:pPr>
    </w:p>
    <w:p w:rsidR="00624D25" w:rsidRPr="000F6C24" w:rsidRDefault="00624D25" w:rsidP="00624D2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7B5E" w:rsidRPr="006B7B5E">
        <w:rPr>
          <w:rFonts w:ascii="GHEA Grapalat" w:hAnsi="GHEA Grapalat"/>
          <w:spacing w:val="-6"/>
        </w:rPr>
        <w:t>HH-TMDH-GHTsDzB-2</w:t>
      </w:r>
      <w:r w:rsidR="006B7B5E" w:rsidRPr="006B7B5E">
        <w:rPr>
          <w:rFonts w:ascii="GHEA Grapalat" w:hAnsi="GHEA Grapalat"/>
          <w:spacing w:val="-6"/>
          <w:lang w:val="en-US"/>
        </w:rPr>
        <w:t>6</w:t>
      </w:r>
      <w:r w:rsidR="006B7B5E" w:rsidRPr="006B7B5E">
        <w:rPr>
          <w:rFonts w:ascii="GHEA Grapalat" w:hAnsi="GHEA Grapalat"/>
          <w:spacing w:val="-6"/>
        </w:rPr>
        <w:t>/</w:t>
      </w:r>
      <w:r w:rsidR="00216CCF">
        <w:rPr>
          <w:rFonts w:ascii="GHEA Grapalat" w:hAnsi="GHEA Grapalat"/>
          <w:spacing w:val="-6"/>
          <w:lang w:val="en-US"/>
        </w:rPr>
        <w:t>1</w:t>
      </w:r>
      <w:r w:rsidR="000C5F81">
        <w:rPr>
          <w:rFonts w:ascii="GHEA Grapalat" w:hAnsi="GHEA Grapalat"/>
          <w:spacing w:val="-6"/>
          <w:lang w:val="en-US"/>
        </w:rPr>
        <w:t>8</w:t>
      </w:r>
      <w:r w:rsidRPr="005744FC">
        <w:rPr>
          <w:rFonts w:ascii="GHEA Grapalat" w:hAnsi="GHEA Grapalat"/>
          <w:spacing w:val="-6"/>
        </w:rPr>
        <w:t>*,</w:t>
      </w:r>
      <w:r w:rsidRPr="009044F1">
        <w:rPr>
          <w:rFonts w:ascii="GHEA Grapalat" w:hAnsi="GHEA Grapalat"/>
        </w:rPr>
        <w:t xml:space="preserve"> </w:t>
      </w:r>
    </w:p>
    <w:p w:rsidR="00624D25" w:rsidRPr="008842CE" w:rsidRDefault="00624D25" w:rsidP="00624D2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624D25" w:rsidRPr="009044F1" w:rsidRDefault="00624D25" w:rsidP="00624D2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24D25" w:rsidRPr="009044F1" w:rsidRDefault="00624D25" w:rsidP="00624D2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624D25" w:rsidRPr="009044F1" w:rsidRDefault="00624D25" w:rsidP="00624D25">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624D25" w:rsidRPr="005744FC" w:rsidTr="00C6566B">
        <w:trPr>
          <w:trHeight w:val="916"/>
          <w:jc w:val="center"/>
        </w:trPr>
        <w:tc>
          <w:tcPr>
            <w:tcW w:w="1084"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624D25" w:rsidRPr="00423B3F"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624D25" w:rsidRPr="00503411" w:rsidRDefault="00624D25" w:rsidP="00C6566B">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24D25" w:rsidRPr="005744FC" w:rsidRDefault="00624D25" w:rsidP="00C6566B">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624D25" w:rsidRDefault="00624D25" w:rsidP="00C6566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24D25" w:rsidRPr="005744FC" w:rsidTr="00C656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24D25" w:rsidRPr="009754BB" w:rsidRDefault="00624D25" w:rsidP="00C6566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r>
    </w:tbl>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624D25" w:rsidRPr="00D3436F" w:rsidRDefault="00624D25" w:rsidP="00624D25">
      <w:pPr>
        <w:widowControl w:val="0"/>
        <w:spacing w:after="160"/>
        <w:jc w:val="both"/>
        <w:rPr>
          <w:rFonts w:ascii="GHEA Grapalat" w:hAnsi="GHEA Grapalat"/>
          <w:lang w:val="es-ES"/>
        </w:rPr>
      </w:pPr>
    </w:p>
    <w:p w:rsidR="00624D25" w:rsidRPr="000F6C24"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Default="00624D25" w:rsidP="00624D25">
      <w:pPr>
        <w:rPr>
          <w:rFonts w:ascii="GHEA Grapalat" w:hAnsi="GHEA Grapalat"/>
          <w:b/>
        </w:rPr>
      </w:pPr>
    </w:p>
    <w:p w:rsidR="00624D25" w:rsidRPr="00B138F3" w:rsidDel="00BC0BC4" w:rsidRDefault="00624D25" w:rsidP="00624D25">
      <w:pPr>
        <w:widowControl w:val="0"/>
        <w:spacing w:after="160"/>
        <w:ind w:left="567" w:right="565"/>
        <w:jc w:val="center"/>
        <w:rPr>
          <w:del w:id="17" w:author="Inesa Kocharyan" w:date="2025-03-19T20:21:00Z"/>
          <w:rFonts w:ascii="GHEA Grapalat" w:hAnsi="GHEA Grapalat"/>
          <w:b/>
        </w:rPr>
      </w:pPr>
    </w:p>
    <w:p w:rsidR="00624D25" w:rsidRPr="00B138F3" w:rsidRDefault="00624D25" w:rsidP="00624D25">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24D25" w:rsidRPr="00B138F3" w:rsidRDefault="00624D25" w:rsidP="00624D2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216CCF">
        <w:rPr>
          <w:rFonts w:ascii="GHEA Grapalat" w:hAnsi="GHEA Grapalat"/>
          <w:b/>
          <w:sz w:val="24"/>
          <w:szCs w:val="24"/>
          <w:lang w:val="en-US"/>
        </w:rPr>
        <w:t>1</w:t>
      </w:r>
      <w:r w:rsidR="000C5F81">
        <w:rPr>
          <w:rFonts w:ascii="GHEA Grapalat" w:hAnsi="GHEA Grapalat"/>
          <w:b/>
          <w:sz w:val="24"/>
          <w:szCs w:val="24"/>
          <w:lang w:val="en-US"/>
        </w:rPr>
        <w:t>8</w:t>
      </w:r>
      <w:r w:rsidRPr="00B138F3">
        <w:rPr>
          <w:rStyle w:val="FootnoteReference"/>
          <w:rFonts w:ascii="GHEA Grapalat" w:hAnsi="GHEA Grapalat"/>
          <w:b/>
          <w:sz w:val="24"/>
          <w:szCs w:val="24"/>
        </w:rPr>
        <w:footnoteReference w:customMarkFollows="1" w:id="13"/>
        <w:t>*</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24D25" w:rsidRPr="00B138F3" w:rsidRDefault="00624D25" w:rsidP="00624D2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624D25" w:rsidRPr="00B138F3" w:rsidRDefault="00624D25" w:rsidP="00624D2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24D25" w:rsidRPr="00B138F3" w:rsidRDefault="00624D25" w:rsidP="00624D2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624D25" w:rsidRPr="00200B3B" w:rsidRDefault="00624D25" w:rsidP="00624D25">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624D25" w:rsidRPr="00200B3B" w:rsidRDefault="00624D25" w:rsidP="00624D25">
      <w:pPr>
        <w:pStyle w:val="NormalWeb"/>
        <w:shd w:val="clear" w:color="auto" w:fill="FFFFFF"/>
        <w:contextualSpacing/>
        <w:jc w:val="both"/>
        <w:rPr>
          <w:rFonts w:ascii="GHEA Grapalat" w:eastAsiaTheme="minorHAnsi" w:hAnsi="GHEA Grapalat" w:cstheme="minorBidi"/>
          <w:sz w:val="18"/>
          <w:szCs w:val="18"/>
          <w:lang w:val="hy-AM"/>
        </w:rPr>
      </w:pPr>
    </w:p>
    <w:p w:rsidR="00624D25" w:rsidRPr="00200B3B" w:rsidRDefault="00624D25" w:rsidP="00624D25">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624D25"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624D25" w:rsidRDefault="00624D25" w:rsidP="00624D25">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624D25" w:rsidRPr="00BF38E7"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624D25" w:rsidRPr="00B138F3" w:rsidRDefault="00624D25" w:rsidP="00624D25">
      <w:pPr>
        <w:pStyle w:val="NormalWeb"/>
        <w:shd w:val="clear" w:color="auto" w:fill="FFFFFF"/>
        <w:contextualSpacing/>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24D25" w:rsidRPr="00B138F3" w:rsidRDefault="00624D25" w:rsidP="00624D2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widowControl w:val="0"/>
        <w:spacing w:after="160"/>
        <w:ind w:left="567" w:right="565"/>
        <w:jc w:val="center"/>
        <w:rPr>
          <w:rFonts w:ascii="GHEA Grapalat" w:hAnsi="GHEA Grapalat"/>
          <w:b/>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rPr>
          <w:rFonts w:ascii="GHEA Grapalat" w:hAnsi="GHEA Grapalat"/>
          <w:i/>
        </w:rPr>
      </w:pPr>
      <w:r>
        <w:rPr>
          <w:rFonts w:ascii="GHEA Grapalat" w:hAnsi="GHEA Grapalat"/>
          <w:i/>
        </w:rPr>
        <w:br w:type="page"/>
      </w:r>
    </w:p>
    <w:p w:rsidR="00624D25" w:rsidRDefault="00624D25" w:rsidP="00624D25">
      <w:pPr>
        <w:rPr>
          <w:rFonts w:ascii="GHEA Grapalat" w:hAnsi="GHEA Grapalat"/>
          <w:b/>
        </w:rPr>
      </w:pPr>
    </w:p>
    <w:p w:rsidR="00624D25" w:rsidRDefault="00624D25" w:rsidP="00624D25">
      <w:pPr>
        <w:rPr>
          <w:rFonts w:ascii="GHEA Grapalat" w:hAnsi="GHEA Grapalat"/>
          <w:b/>
        </w:rPr>
      </w:pPr>
    </w:p>
    <w:p w:rsidR="00624D25" w:rsidRPr="006F1605" w:rsidRDefault="00624D25" w:rsidP="00624D25">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624D25" w:rsidRPr="00C95D0C" w:rsidRDefault="00624D25" w:rsidP="00624D25">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216CCF">
        <w:rPr>
          <w:rFonts w:ascii="GHEA Grapalat" w:hAnsi="GHEA Grapalat"/>
          <w:b/>
          <w:sz w:val="24"/>
          <w:szCs w:val="24"/>
          <w:lang w:val="en-US"/>
        </w:rPr>
        <w:t>1</w:t>
      </w:r>
      <w:r w:rsidR="000C5F81">
        <w:rPr>
          <w:rFonts w:ascii="GHEA Grapalat" w:hAnsi="GHEA Grapalat"/>
          <w:b/>
          <w:sz w:val="24"/>
          <w:szCs w:val="24"/>
          <w:lang w:val="en-US"/>
        </w:rPr>
        <w:t>8</w:t>
      </w:r>
      <w:r>
        <w:rPr>
          <w:rStyle w:val="FootnoteReference"/>
          <w:rFonts w:ascii="GHEA Grapalat" w:hAnsi="GHEA Grapalat"/>
          <w:b/>
          <w:sz w:val="24"/>
          <w:szCs w:val="24"/>
        </w:rPr>
        <w:footnoteReference w:customMarkFollows="1" w:id="14"/>
        <w:t>*</w:t>
      </w:r>
    </w:p>
    <w:p w:rsidR="00624D25" w:rsidRPr="00AD29CE" w:rsidRDefault="00624D25" w:rsidP="00624D25">
      <w:pPr>
        <w:widowControl w:val="0"/>
        <w:spacing w:after="160" w:line="360" w:lineRule="auto"/>
        <w:jc w:val="right"/>
        <w:rPr>
          <w:rFonts w:ascii="GHEA Grapalat" w:hAnsi="GHEA Grapalat"/>
          <w:i/>
        </w:rPr>
      </w:pPr>
    </w:p>
    <w:p w:rsidR="00624D25" w:rsidRPr="00936B04" w:rsidRDefault="00624D25" w:rsidP="00624D2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624D25" w:rsidRDefault="00624D25" w:rsidP="00624D25">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624D25" w:rsidTr="00C6566B">
        <w:tc>
          <w:tcPr>
            <w:tcW w:w="4643" w:type="dxa"/>
          </w:tcPr>
          <w:p w:rsidR="00624D25" w:rsidRPr="00D04EA3" w:rsidRDefault="00624D25" w:rsidP="00C6566B">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624D25" w:rsidRPr="00D04EA3" w:rsidRDefault="00624D25" w:rsidP="00C6566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624D25" w:rsidRPr="00AD29CE" w:rsidRDefault="00624D25" w:rsidP="00624D25">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624D25" w:rsidRPr="00D04EA3" w:rsidRDefault="00624D25" w:rsidP="00624D25">
      <w:pPr>
        <w:spacing w:after="160" w:line="336" w:lineRule="auto"/>
        <w:jc w:val="center"/>
        <w:rPr>
          <w:rFonts w:ascii="GHEA Grapalat" w:hAnsi="GHEA Grapalat"/>
          <w:b/>
        </w:rPr>
      </w:pPr>
      <w:r w:rsidRPr="00D04EA3">
        <w:rPr>
          <w:rFonts w:ascii="GHEA Grapalat" w:hAnsi="GHEA Grapalat"/>
          <w:b/>
        </w:rPr>
        <w:t>1. ПРЕДМЕТ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624D25" w:rsidRPr="003F3FE8"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624D25" w:rsidRPr="00AD29CE" w:rsidRDefault="00624D25" w:rsidP="00624D2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624D25" w:rsidRPr="00AD29CE" w:rsidRDefault="00624D25" w:rsidP="00624D2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624D25" w:rsidRPr="008B7378" w:rsidRDefault="00624D25" w:rsidP="00624D2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624D25" w:rsidRPr="00AD29CE" w:rsidRDefault="00624D25" w:rsidP="00624D2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624D25" w:rsidRPr="00A115B0"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624D25" w:rsidRPr="00BC61E7" w:rsidRDefault="00624D25" w:rsidP="00624D2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624D25" w:rsidRPr="004B7F02" w:rsidRDefault="00624D25" w:rsidP="00624D25">
      <w:pPr>
        <w:rPr>
          <w:rFonts w:ascii="GHEA Grapalat" w:hAnsi="GHEA Grapalat"/>
          <w:b/>
        </w:rPr>
      </w:pPr>
      <w:r w:rsidRPr="004B7F02">
        <w:rPr>
          <w:rFonts w:ascii="GHEA Grapalat" w:hAnsi="GHEA Grapalat"/>
          <w:b/>
        </w:rPr>
        <w:t>-----------------------------------</w:t>
      </w:r>
    </w:p>
    <w:p w:rsidR="00624D25" w:rsidRPr="004B7F02" w:rsidRDefault="00624D25" w:rsidP="00624D2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24D25" w:rsidRPr="00675CA2" w:rsidRDefault="00624D25" w:rsidP="00624D25">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5"/>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624D25" w:rsidRPr="00B138F3" w:rsidRDefault="00624D25" w:rsidP="00624D25">
      <w:pPr>
        <w:widowControl w:val="0"/>
        <w:tabs>
          <w:tab w:val="left" w:pos="1418"/>
        </w:tabs>
        <w:spacing w:after="160"/>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24D25" w:rsidRPr="00AD29CE" w:rsidRDefault="00624D25" w:rsidP="00624D2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624D25" w:rsidRPr="00D04EA3"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6"/>
        <w:t>18</w:t>
      </w:r>
      <w:r>
        <w:rPr>
          <w:rFonts w:ascii="GHEA Grapalat" w:hAnsi="GHEA Grapalat"/>
        </w:rPr>
        <w:t>.</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624D25" w:rsidRPr="00844C3A" w:rsidRDefault="00624D25" w:rsidP="00624D25">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7"/>
        <w:t>19</w:t>
      </w:r>
      <w:r w:rsidRPr="00844C3A">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624D25" w:rsidRPr="00DE24EF" w:rsidRDefault="00624D25" w:rsidP="00624D2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624D25" w:rsidRPr="00F146DC"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624D25" w:rsidRPr="00CD3395" w:rsidRDefault="00624D25" w:rsidP="00624D25">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8"/>
        <w:t>20</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24D25" w:rsidRPr="0029734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624D25" w:rsidRPr="00844C3A"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624D25" w:rsidRPr="00AD29CE" w:rsidRDefault="00624D25" w:rsidP="00624D2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0"/>
        <w:t>22</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24D25" w:rsidRPr="00844C3A" w:rsidRDefault="00624D25" w:rsidP="00624D2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1"/>
        <w:t>23</w:t>
      </w:r>
      <w:r w:rsidRPr="00AD29CE">
        <w:rPr>
          <w:rFonts w:ascii="GHEA Grapalat" w:hAnsi="GHEA Grapalat"/>
        </w:rPr>
        <w:t>.</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2"/>
        <w:t>24</w:t>
      </w:r>
      <w:r w:rsidRPr="00AD29CE">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624D25" w:rsidRPr="00AD29CE" w:rsidRDefault="00624D25" w:rsidP="00624D2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624D25" w:rsidRDefault="00624D25" w:rsidP="00624D25">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624D25" w:rsidRPr="0068480C" w:rsidRDefault="00624D25" w:rsidP="00624D2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624D25" w:rsidRPr="00AD29CE" w:rsidRDefault="00624D25" w:rsidP="00624D2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624D25" w:rsidRDefault="00624D25" w:rsidP="00624D25">
      <w:pPr>
        <w:rPr>
          <w:rFonts w:ascii="GHEA Grapalat" w:hAnsi="GHEA Grapalat"/>
        </w:rPr>
      </w:pPr>
      <w:r>
        <w:rPr>
          <w:rFonts w:ascii="GHEA Grapalat" w:hAnsi="GHEA Grapalat"/>
        </w:rPr>
        <w:t>-----------------------------------</w:t>
      </w:r>
    </w:p>
    <w:p w:rsidR="00624D25" w:rsidRDefault="00624D25" w:rsidP="00624D25">
      <w:pPr>
        <w:rPr>
          <w:rFonts w:ascii="GHEA Grapalat" w:hAnsi="GHEA Grapalat"/>
        </w:rPr>
      </w:pPr>
    </w:p>
    <w:p w:rsidR="00624D25" w:rsidRPr="00A915F5" w:rsidRDefault="00624D25" w:rsidP="00624D25">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624D25" w:rsidRPr="00A915F5" w:rsidRDefault="00624D25" w:rsidP="00624D25">
      <w:pPr>
        <w:rPr>
          <w:rStyle w:val="ezkurwreuab5ozgtqnkl"/>
          <w:i/>
          <w:sz w:val="20"/>
          <w:szCs w:val="20"/>
        </w:rPr>
      </w:pPr>
    </w:p>
    <w:p w:rsidR="00624D25" w:rsidRPr="00F217A2" w:rsidRDefault="00624D25" w:rsidP="00624D25">
      <w:pPr>
        <w:rPr>
          <w:rFonts w:ascii="GHEA Grapalat" w:hAnsi="GHEA Grapalat"/>
          <w:vertAlign w:val="superscript"/>
        </w:rPr>
      </w:pPr>
      <w:r w:rsidRPr="00F217A2">
        <w:rPr>
          <w:rFonts w:ascii="GHEA Grapalat" w:hAnsi="GHEA Grapalat"/>
          <w:vertAlign w:val="superscript"/>
        </w:rPr>
        <w:br w:type="page"/>
      </w:r>
    </w:p>
    <w:p w:rsidR="00624D25" w:rsidRDefault="00624D25" w:rsidP="00624D25">
      <w:pPr>
        <w:widowControl w:val="0"/>
        <w:tabs>
          <w:tab w:val="left" w:pos="1276"/>
        </w:tabs>
        <w:spacing w:after="160" w:line="360" w:lineRule="auto"/>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624D25" w:rsidRPr="00C51467" w:rsidRDefault="00624D25" w:rsidP="00C6566B">
            <w:pPr>
              <w:widowControl w:val="0"/>
              <w:jc w:val="center"/>
              <w:rPr>
                <w:rFonts w:ascii="GHEA Grapalat" w:hAnsi="GHEA Grapalat"/>
                <w:sz w:val="22"/>
              </w:rPr>
            </w:pPr>
            <w:r w:rsidRPr="00C51467">
              <w:rPr>
                <w:rFonts w:ascii="GHEA Grapalat" w:hAnsi="GHEA Grapalat"/>
                <w:sz w:val="22"/>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624D25" w:rsidRPr="00C51467" w:rsidRDefault="00624D25" w:rsidP="00C6566B">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p>
        </w:tc>
        <w:tc>
          <w:tcPr>
            <w:tcW w:w="4111" w:type="dxa"/>
          </w:tcPr>
          <w:p w:rsidR="00624D25" w:rsidRPr="00C51467" w:rsidRDefault="00624D25" w:rsidP="00C6566B">
            <w:pPr>
              <w:widowControl w:val="0"/>
              <w:spacing w:after="160" w:line="360" w:lineRule="auto"/>
              <w:jc w:val="center"/>
              <w:rPr>
                <w:rFonts w:ascii="GHEA Grapalat" w:hAnsi="GHEA Grapalat"/>
                <w:b/>
                <w:sz w:val="22"/>
              </w:rPr>
            </w:pPr>
          </w:p>
        </w:tc>
      </w:tr>
    </w:tbl>
    <w:p w:rsidR="00624D25" w:rsidRPr="006F5F33" w:rsidRDefault="00624D25" w:rsidP="00624D2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24D25" w:rsidRPr="009E00B3" w:rsidRDefault="00624D25" w:rsidP="00624D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24D25" w:rsidRDefault="00624D25" w:rsidP="00624D25">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624D25" w:rsidRDefault="00624D25" w:rsidP="00624D25">
      <w:pPr>
        <w:widowControl w:val="0"/>
        <w:spacing w:after="160" w:line="360" w:lineRule="auto"/>
        <w:ind w:firstLine="567"/>
        <w:jc w:val="both"/>
        <w:rPr>
          <w:rFonts w:ascii="GHEA Grapalat" w:hAnsi="GHEA Grapalat"/>
          <w:i/>
        </w:rPr>
      </w:pPr>
    </w:p>
    <w:p w:rsidR="00624D25" w:rsidRPr="00AD29CE" w:rsidRDefault="00624D25" w:rsidP="00624D25">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E40AC8" w:rsidRDefault="00624D25" w:rsidP="00624D25">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3538"/>
        <w:gridCol w:w="1265"/>
        <w:gridCol w:w="1151"/>
        <w:gridCol w:w="992"/>
        <w:gridCol w:w="851"/>
        <w:gridCol w:w="1137"/>
      </w:tblGrid>
      <w:tr w:rsidR="00624D25" w:rsidRPr="0002515A" w:rsidTr="0002515A">
        <w:trPr>
          <w:trHeight w:val="422"/>
          <w:jc w:val="center"/>
        </w:trPr>
        <w:tc>
          <w:tcPr>
            <w:tcW w:w="11197" w:type="dxa"/>
            <w:gridSpan w:val="8"/>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Услуги</w:t>
            </w:r>
          </w:p>
        </w:tc>
      </w:tr>
      <w:tr w:rsidR="00624D25" w:rsidRPr="0002515A" w:rsidTr="000D0614">
        <w:trPr>
          <w:trHeight w:val="247"/>
          <w:jc w:val="center"/>
        </w:trPr>
        <w:tc>
          <w:tcPr>
            <w:tcW w:w="1129"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номер предусмотренного приглашением лота</w:t>
            </w:r>
          </w:p>
        </w:tc>
        <w:tc>
          <w:tcPr>
            <w:tcW w:w="1134"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промежуточный код, предусмотренный планом закупок по классификации ЕЗК (CPV)</w:t>
            </w:r>
          </w:p>
        </w:tc>
        <w:tc>
          <w:tcPr>
            <w:tcW w:w="3538"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техническая характеристика</w:t>
            </w:r>
          </w:p>
        </w:tc>
        <w:tc>
          <w:tcPr>
            <w:tcW w:w="1265"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единица измерения</w:t>
            </w:r>
          </w:p>
        </w:tc>
        <w:tc>
          <w:tcPr>
            <w:tcW w:w="1151"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общая цена/драмов РА</w:t>
            </w:r>
          </w:p>
        </w:tc>
        <w:tc>
          <w:tcPr>
            <w:tcW w:w="992"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общий объем</w:t>
            </w:r>
          </w:p>
        </w:tc>
        <w:tc>
          <w:tcPr>
            <w:tcW w:w="1988" w:type="dxa"/>
            <w:gridSpan w:val="2"/>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предоставления</w:t>
            </w:r>
          </w:p>
        </w:tc>
      </w:tr>
      <w:tr w:rsidR="00624D25" w:rsidRPr="0002515A" w:rsidTr="000D0614">
        <w:trPr>
          <w:trHeight w:val="501"/>
          <w:jc w:val="center"/>
        </w:trPr>
        <w:tc>
          <w:tcPr>
            <w:tcW w:w="1129"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134"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3538"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265"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151"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992"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51" w:type="dxa"/>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адрес</w:t>
            </w:r>
          </w:p>
        </w:tc>
        <w:tc>
          <w:tcPr>
            <w:tcW w:w="1137" w:type="dxa"/>
            <w:vAlign w:val="center"/>
          </w:tcPr>
          <w:p w:rsidR="00624D25" w:rsidRPr="0002515A" w:rsidRDefault="00624D25" w:rsidP="00C6566B">
            <w:pPr>
              <w:widowControl w:val="0"/>
              <w:spacing w:after="120"/>
              <w:jc w:val="center"/>
              <w:rPr>
                <w:rFonts w:ascii="GHEA Grapalat" w:hAnsi="GHEA Grapalat"/>
                <w:sz w:val="14"/>
                <w:szCs w:val="14"/>
                <w:lang w:val="en-US"/>
              </w:rPr>
            </w:pPr>
            <w:r w:rsidRPr="0002515A">
              <w:rPr>
                <w:rFonts w:ascii="GHEA Grapalat" w:hAnsi="GHEA Grapalat"/>
                <w:sz w:val="14"/>
                <w:szCs w:val="14"/>
              </w:rPr>
              <w:t>срок</w:t>
            </w:r>
            <w:r w:rsidRPr="0002515A">
              <w:rPr>
                <w:rStyle w:val="FootnoteReference"/>
                <w:rFonts w:ascii="GHEA Grapalat" w:hAnsi="GHEA Grapalat"/>
                <w:sz w:val="14"/>
                <w:szCs w:val="14"/>
              </w:rPr>
              <w:footnoteReference w:customMarkFollows="1" w:id="24"/>
              <w:t>**</w:t>
            </w:r>
          </w:p>
        </w:tc>
      </w:tr>
      <w:tr w:rsidR="006B7B5E" w:rsidRPr="0002515A" w:rsidTr="000D0614">
        <w:trPr>
          <w:trHeight w:val="277"/>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bookmarkStart w:id="20" w:name="_GoBack" w:colFirst="2" w:colLast="2"/>
            <w:r w:rsidRPr="0002515A">
              <w:rPr>
                <w:rFonts w:ascii="GHEA Grapalat" w:hAnsi="GHEA Grapalat"/>
                <w:sz w:val="14"/>
                <w:szCs w:val="14"/>
                <w:lang w:val="en-US"/>
              </w:rPr>
              <w:t>1</w:t>
            </w:r>
          </w:p>
        </w:tc>
        <w:tc>
          <w:tcPr>
            <w:tcW w:w="1134" w:type="dxa"/>
          </w:tcPr>
          <w:p w:rsidR="006B7B5E" w:rsidRPr="000D0614" w:rsidRDefault="000D0614" w:rsidP="006B7B5E">
            <w:pPr>
              <w:jc w:val="center"/>
              <w:rPr>
                <w:sz w:val="14"/>
                <w:szCs w:val="14"/>
                <w:lang w:val="en-US"/>
              </w:rPr>
            </w:pPr>
            <w:r w:rsidRPr="000D0614">
              <w:rPr>
                <w:rFonts w:ascii="GHEA Grapalat" w:hAnsi="GHEA Grapalat"/>
                <w:sz w:val="14"/>
                <w:szCs w:val="14"/>
                <w:lang w:val="en-US"/>
              </w:rPr>
              <w:t>71241200</w:t>
            </w:r>
          </w:p>
        </w:tc>
        <w:tc>
          <w:tcPr>
            <w:tcW w:w="3538" w:type="dxa"/>
          </w:tcPr>
          <w:p w:rsidR="000D0614" w:rsidRPr="003D0E28" w:rsidRDefault="00E15546" w:rsidP="000D0614">
            <w:pPr>
              <w:rPr>
                <w:sz w:val="14"/>
                <w:szCs w:val="14"/>
              </w:rPr>
            </w:pPr>
            <w:r w:rsidRPr="003D0E28">
              <w:rPr>
                <w:rFonts w:ascii="GHEA Grapalat" w:hAnsi="GHEA Grapalat"/>
                <w:sz w:val="16"/>
                <w:szCs w:val="16"/>
                <w:lang w:val="hy-AM"/>
              </w:rPr>
              <w:t>«</w:t>
            </w:r>
            <w:r w:rsidR="000C5F81" w:rsidRPr="003D0E28">
              <w:rPr>
                <w:rFonts w:ascii="GHEA Grapalat" w:hAnsi="GHEA Grapalat"/>
                <w:sz w:val="16"/>
                <w:szCs w:val="16"/>
                <w:lang w:val="hy-AM"/>
              </w:rPr>
              <w:t>Разработка и подготовка проектной и сметной документации для реконструкции библиотеки по адресу: Шаумян, 13, город Дилижан, община Дилижан</w:t>
            </w:r>
            <w:r w:rsidRPr="003D0E28">
              <w:rPr>
                <w:rFonts w:ascii="GHEA Grapalat" w:hAnsi="GHEA Grapalat"/>
                <w:sz w:val="16"/>
                <w:szCs w:val="16"/>
                <w:lang w:val="hy-AM"/>
              </w:rPr>
              <w:t>»</w:t>
            </w:r>
          </w:p>
          <w:p w:rsidR="000D0614" w:rsidRPr="003D0E28" w:rsidRDefault="000D0614" w:rsidP="000D0614">
            <w:pPr>
              <w:rPr>
                <w:sz w:val="14"/>
                <w:szCs w:val="14"/>
              </w:rPr>
            </w:pPr>
          </w:p>
          <w:p w:rsidR="000D0614" w:rsidRPr="003D0E28" w:rsidRDefault="000D0614" w:rsidP="000D0614">
            <w:pPr>
              <w:rPr>
                <w:sz w:val="14"/>
                <w:szCs w:val="14"/>
              </w:rPr>
            </w:pPr>
            <w:r w:rsidRPr="003D0E28">
              <w:rPr>
                <w:sz w:val="14"/>
                <w:szCs w:val="14"/>
              </w:rPr>
              <w:t>Планируемые работы</w:t>
            </w:r>
          </w:p>
          <w:p w:rsidR="000D0614" w:rsidRPr="003D0E28" w:rsidRDefault="000D0614" w:rsidP="000D0614">
            <w:pPr>
              <w:rPr>
                <w:sz w:val="14"/>
                <w:szCs w:val="14"/>
              </w:rPr>
            </w:pPr>
          </w:p>
          <w:p w:rsidR="003D0E28" w:rsidRPr="003D0E28" w:rsidRDefault="003D0E28" w:rsidP="003D0E28">
            <w:pPr>
              <w:rPr>
                <w:sz w:val="14"/>
                <w:szCs w:val="14"/>
              </w:rPr>
            </w:pPr>
            <w:r w:rsidRPr="003D0E28">
              <w:rPr>
                <w:sz w:val="14"/>
                <w:szCs w:val="14"/>
              </w:rPr>
              <w:t>Ремонтные работы</w:t>
            </w:r>
          </w:p>
          <w:p w:rsidR="003D0E28" w:rsidRPr="003D0E28" w:rsidRDefault="003D0E28" w:rsidP="003D0E28">
            <w:pPr>
              <w:rPr>
                <w:sz w:val="14"/>
                <w:szCs w:val="14"/>
              </w:rPr>
            </w:pPr>
            <w:r w:rsidRPr="003D0E28">
              <w:rPr>
                <w:sz w:val="14"/>
                <w:szCs w:val="14"/>
              </w:rPr>
              <w:t>• Замена окон и дверей</w:t>
            </w:r>
          </w:p>
          <w:p w:rsidR="003D0E28" w:rsidRPr="003D0E28" w:rsidRDefault="003D0E28" w:rsidP="003D0E28">
            <w:pPr>
              <w:rPr>
                <w:sz w:val="14"/>
                <w:szCs w:val="14"/>
              </w:rPr>
            </w:pPr>
            <w:r w:rsidRPr="003D0E28">
              <w:rPr>
                <w:sz w:val="14"/>
                <w:szCs w:val="14"/>
              </w:rPr>
              <w:t>• Установка системы отопления</w:t>
            </w:r>
          </w:p>
          <w:p w:rsidR="003D0E28" w:rsidRPr="003D0E28" w:rsidRDefault="003D0E28" w:rsidP="003D0E28">
            <w:pPr>
              <w:rPr>
                <w:sz w:val="14"/>
                <w:szCs w:val="14"/>
              </w:rPr>
            </w:pPr>
            <w:r w:rsidRPr="003D0E28">
              <w:rPr>
                <w:sz w:val="14"/>
                <w:szCs w:val="14"/>
              </w:rPr>
              <w:t>• Установка системы вентиляции</w:t>
            </w:r>
          </w:p>
          <w:p w:rsidR="003D0E28" w:rsidRPr="003D0E28" w:rsidRDefault="003D0E28" w:rsidP="003D0E28">
            <w:pPr>
              <w:rPr>
                <w:sz w:val="14"/>
                <w:szCs w:val="14"/>
              </w:rPr>
            </w:pPr>
            <w:r w:rsidRPr="003D0E28">
              <w:rPr>
                <w:sz w:val="14"/>
                <w:szCs w:val="14"/>
              </w:rPr>
              <w:t>• Установка системы противопожарной защиты</w:t>
            </w:r>
          </w:p>
          <w:p w:rsidR="003D0E28" w:rsidRPr="003D0E28" w:rsidRDefault="003D0E28" w:rsidP="003D0E28">
            <w:pPr>
              <w:rPr>
                <w:sz w:val="14"/>
                <w:szCs w:val="14"/>
              </w:rPr>
            </w:pPr>
            <w:r w:rsidRPr="003D0E28">
              <w:rPr>
                <w:sz w:val="14"/>
                <w:szCs w:val="14"/>
              </w:rPr>
              <w:t>• Строительство пандуса</w:t>
            </w:r>
          </w:p>
          <w:p w:rsidR="006B7B5E" w:rsidRPr="003D0E28" w:rsidRDefault="003D0E28" w:rsidP="003D0E28">
            <w:pPr>
              <w:rPr>
                <w:sz w:val="14"/>
                <w:szCs w:val="14"/>
              </w:rPr>
            </w:pPr>
            <w:r w:rsidRPr="003D0E28">
              <w:rPr>
                <w:sz w:val="14"/>
                <w:szCs w:val="14"/>
              </w:rPr>
              <w:t>• Приобретение и обустройство соответствующего имущества</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t>драм</w:t>
            </w:r>
          </w:p>
        </w:tc>
        <w:tc>
          <w:tcPr>
            <w:tcW w:w="1151" w:type="dxa"/>
          </w:tcPr>
          <w:p w:rsidR="006B7B5E" w:rsidRPr="00C74DD0" w:rsidRDefault="006B7B5E" w:rsidP="006B7B5E">
            <w:pPr>
              <w:widowControl w:val="0"/>
              <w:spacing w:after="120"/>
              <w:jc w:val="center"/>
              <w:rPr>
                <w:rFonts w:ascii="GHEA Grapalat" w:hAnsi="GHEA Grapalat"/>
                <w:sz w:val="14"/>
                <w:szCs w:val="14"/>
              </w:rPr>
            </w:pPr>
          </w:p>
        </w:tc>
        <w:tc>
          <w:tcPr>
            <w:tcW w:w="992"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1"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1137" w:type="dxa"/>
          </w:tcPr>
          <w:p w:rsidR="006B7B5E" w:rsidRPr="00C74DD0" w:rsidRDefault="006B7B5E" w:rsidP="00A85D9D">
            <w:pPr>
              <w:rPr>
                <w:rFonts w:ascii="GHEA Grapalat" w:hAnsi="GHEA Grapalat"/>
                <w:sz w:val="14"/>
                <w:szCs w:val="14"/>
              </w:rPr>
            </w:pPr>
            <w:r w:rsidRPr="00C74DD0">
              <w:rPr>
                <w:rFonts w:ascii="GHEA Grapalat" w:hAnsi="GHEA Grapalat"/>
                <w:sz w:val="14"/>
                <w:szCs w:val="14"/>
              </w:rPr>
              <w:t>С даты всту</w:t>
            </w:r>
            <w:r w:rsidR="00D4683C">
              <w:rPr>
                <w:rFonts w:ascii="GHEA Grapalat" w:hAnsi="GHEA Grapalat"/>
                <w:sz w:val="14"/>
                <w:szCs w:val="14"/>
              </w:rPr>
              <w:t>пления Соглашения в силу по 3</w:t>
            </w:r>
            <w:r w:rsidR="00A85D9D">
              <w:rPr>
                <w:rFonts w:ascii="GHEA Grapalat" w:hAnsi="GHEA Grapalat"/>
                <w:sz w:val="14"/>
                <w:szCs w:val="14"/>
                <w:lang w:val="en-US"/>
              </w:rPr>
              <w:t>0</w:t>
            </w:r>
            <w:r w:rsidR="00D4683C">
              <w:rPr>
                <w:rFonts w:ascii="GHEA Grapalat" w:hAnsi="GHEA Grapalat"/>
                <w:sz w:val="14"/>
                <w:szCs w:val="14"/>
              </w:rPr>
              <w:t>.</w:t>
            </w:r>
            <w:r w:rsidR="00D4683C">
              <w:rPr>
                <w:rFonts w:ascii="GHEA Grapalat" w:hAnsi="GHEA Grapalat"/>
                <w:sz w:val="14"/>
                <w:szCs w:val="14"/>
                <w:lang w:val="hy-AM"/>
              </w:rPr>
              <w:t>0</w:t>
            </w:r>
            <w:r w:rsidR="00A85D9D">
              <w:rPr>
                <w:rFonts w:ascii="GHEA Grapalat" w:hAnsi="GHEA Grapalat"/>
                <w:sz w:val="14"/>
                <w:szCs w:val="14"/>
                <w:lang w:val="en-US"/>
              </w:rPr>
              <w:t>9</w:t>
            </w:r>
            <w:r w:rsidRPr="00C74DD0">
              <w:rPr>
                <w:rFonts w:ascii="GHEA Grapalat" w:hAnsi="GHEA Grapalat"/>
                <w:sz w:val="14"/>
                <w:szCs w:val="14"/>
              </w:rPr>
              <w:t>.202</w:t>
            </w:r>
            <w:r>
              <w:rPr>
                <w:rFonts w:ascii="GHEA Grapalat" w:hAnsi="GHEA Grapalat"/>
                <w:sz w:val="14"/>
                <w:szCs w:val="14"/>
                <w:lang w:val="en-US"/>
              </w:rPr>
              <w:t>6</w:t>
            </w:r>
            <w:r w:rsidRPr="00C74DD0">
              <w:rPr>
                <w:rFonts w:ascii="GHEA Grapalat" w:hAnsi="GHEA Grapalat"/>
                <w:sz w:val="14"/>
                <w:szCs w:val="14"/>
              </w:rPr>
              <w:t>.</w:t>
            </w:r>
          </w:p>
        </w:tc>
      </w:tr>
      <w:bookmarkEnd w:id="20"/>
    </w:tbl>
    <w:p w:rsidR="00624D25" w:rsidRPr="00AD29CE" w:rsidRDefault="00624D25" w:rsidP="00624D25">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jc w:val="center"/>
        <w:rPr>
          <w:rFonts w:ascii="GHEA Grapalat" w:hAnsi="GHEA Grapalat"/>
        </w:rPr>
      </w:pPr>
      <w:r w:rsidRPr="00AD29CE">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CA2754" w:rsidRDefault="00624D25" w:rsidP="00624D2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624D25" w:rsidRPr="00154550" w:rsidTr="00C6566B">
        <w:trPr>
          <w:trHeight w:val="363"/>
          <w:jc w:val="center"/>
        </w:trPr>
        <w:tc>
          <w:tcPr>
            <w:tcW w:w="11627" w:type="dxa"/>
            <w:gridSpan w:val="16"/>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Услуги</w:t>
            </w:r>
          </w:p>
        </w:tc>
      </w:tr>
      <w:tr w:rsidR="00624D25" w:rsidRPr="00154550" w:rsidTr="0002515A">
        <w:trPr>
          <w:trHeight w:val="1781"/>
          <w:jc w:val="center"/>
        </w:trPr>
        <w:tc>
          <w:tcPr>
            <w:tcW w:w="704"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номер предусмотренного приглашением лота</w:t>
            </w:r>
          </w:p>
        </w:tc>
        <w:tc>
          <w:tcPr>
            <w:tcW w:w="992"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наименование</w:t>
            </w:r>
          </w:p>
        </w:tc>
        <w:tc>
          <w:tcPr>
            <w:tcW w:w="8566" w:type="dxa"/>
            <w:gridSpan w:val="13"/>
            <w:vAlign w:val="center"/>
          </w:tcPr>
          <w:p w:rsidR="00624D25" w:rsidRPr="00154550" w:rsidRDefault="00624D25" w:rsidP="0002515A">
            <w:pPr>
              <w:widowControl w:val="0"/>
              <w:spacing w:after="120"/>
              <w:jc w:val="both"/>
              <w:rPr>
                <w:rFonts w:ascii="GHEA Grapalat" w:hAnsi="GHEA Grapalat"/>
                <w:sz w:val="14"/>
                <w:szCs w:val="14"/>
              </w:rPr>
            </w:pPr>
            <w:r w:rsidRPr="00154550">
              <w:rPr>
                <w:rFonts w:ascii="GHEA Grapalat" w:hAnsi="GHEA Grapalat"/>
                <w:sz w:val="14"/>
                <w:szCs w:val="14"/>
              </w:rPr>
              <w:t>Оплату услуги предусматривается произвести в 20</w:t>
            </w:r>
            <w:r w:rsidR="0002515A">
              <w:rPr>
                <w:rFonts w:ascii="GHEA Grapalat" w:hAnsi="GHEA Grapalat"/>
                <w:sz w:val="14"/>
                <w:szCs w:val="14"/>
                <w:lang w:val="en-US"/>
              </w:rPr>
              <w:t>26</w:t>
            </w:r>
            <w:r w:rsidRPr="00154550">
              <w:rPr>
                <w:rFonts w:ascii="GHEA Grapalat" w:hAnsi="GHEA Grapalat"/>
                <w:sz w:val="14"/>
                <w:szCs w:val="14"/>
              </w:rPr>
              <w:t>г., по месяцам, в том числе</w:t>
            </w:r>
            <w:r w:rsidRPr="00154550">
              <w:rPr>
                <w:rStyle w:val="FootnoteReference"/>
                <w:rFonts w:ascii="GHEA Grapalat" w:hAnsi="GHEA Grapalat"/>
                <w:sz w:val="14"/>
                <w:szCs w:val="14"/>
              </w:rPr>
              <w:footnoteReference w:customMarkFollows="1" w:id="26"/>
              <w:t>**</w:t>
            </w:r>
          </w:p>
        </w:tc>
      </w:tr>
      <w:tr w:rsidR="00624D25" w:rsidRPr="00154550" w:rsidTr="0002515A">
        <w:trPr>
          <w:trHeight w:val="742"/>
          <w:jc w:val="center"/>
        </w:trPr>
        <w:tc>
          <w:tcPr>
            <w:tcW w:w="704" w:type="dxa"/>
          </w:tcPr>
          <w:p w:rsidR="00624D25" w:rsidRPr="00154550" w:rsidRDefault="00624D25" w:rsidP="00C6566B">
            <w:pPr>
              <w:widowControl w:val="0"/>
              <w:spacing w:after="120"/>
              <w:jc w:val="center"/>
              <w:rPr>
                <w:rFonts w:ascii="GHEA Grapalat" w:hAnsi="GHEA Grapalat"/>
                <w:sz w:val="14"/>
                <w:szCs w:val="14"/>
              </w:rPr>
            </w:pPr>
          </w:p>
        </w:tc>
        <w:tc>
          <w:tcPr>
            <w:tcW w:w="992" w:type="dxa"/>
          </w:tcPr>
          <w:p w:rsidR="00624D25" w:rsidRPr="00154550" w:rsidRDefault="00624D25" w:rsidP="00C6566B">
            <w:pPr>
              <w:widowControl w:val="0"/>
              <w:spacing w:after="120"/>
              <w:jc w:val="center"/>
              <w:rPr>
                <w:rFonts w:ascii="GHEA Grapalat" w:hAnsi="GHEA Grapalat"/>
                <w:sz w:val="14"/>
                <w:szCs w:val="14"/>
              </w:rPr>
            </w:pPr>
          </w:p>
        </w:tc>
        <w:tc>
          <w:tcPr>
            <w:tcW w:w="1365" w:type="dxa"/>
          </w:tcPr>
          <w:p w:rsidR="00624D25" w:rsidRPr="00154550" w:rsidRDefault="00624D25" w:rsidP="00C6566B">
            <w:pPr>
              <w:widowControl w:val="0"/>
              <w:spacing w:after="120"/>
              <w:jc w:val="center"/>
              <w:rPr>
                <w:rFonts w:ascii="GHEA Grapalat" w:hAnsi="GHEA Grapalat"/>
                <w:sz w:val="14"/>
                <w:szCs w:val="14"/>
              </w:rPr>
            </w:pPr>
          </w:p>
        </w:tc>
        <w:tc>
          <w:tcPr>
            <w:tcW w:w="682" w:type="dxa"/>
            <w:vAlign w:val="center"/>
          </w:tcPr>
          <w:p w:rsidR="00624D25" w:rsidRPr="00154550" w:rsidRDefault="00624D25" w:rsidP="00C6566B">
            <w:pPr>
              <w:widowControl w:val="0"/>
              <w:spacing w:after="120"/>
              <w:ind w:left="-161" w:right="-148"/>
              <w:jc w:val="center"/>
              <w:rPr>
                <w:rFonts w:ascii="GHEA Grapalat" w:hAnsi="GHEA Grapalat"/>
                <w:sz w:val="14"/>
                <w:szCs w:val="14"/>
              </w:rPr>
            </w:pPr>
            <w:r w:rsidRPr="00154550">
              <w:rPr>
                <w:rFonts w:ascii="GHEA Grapalat" w:hAnsi="GHEA Grapalat"/>
                <w:sz w:val="14"/>
                <w:szCs w:val="14"/>
              </w:rPr>
              <w:t>январь</w:t>
            </w:r>
          </w:p>
        </w:tc>
        <w:tc>
          <w:tcPr>
            <w:tcW w:w="813" w:type="dxa"/>
            <w:vAlign w:val="center"/>
          </w:tcPr>
          <w:p w:rsidR="00624D25" w:rsidRPr="00154550" w:rsidRDefault="00624D25" w:rsidP="00C6566B">
            <w:pPr>
              <w:widowControl w:val="0"/>
              <w:spacing w:after="120"/>
              <w:ind w:left="-68" w:right="-108"/>
              <w:jc w:val="center"/>
              <w:rPr>
                <w:rFonts w:ascii="GHEA Grapalat" w:hAnsi="GHEA Grapalat" w:cs="Sylfaen"/>
                <w:sz w:val="14"/>
                <w:szCs w:val="14"/>
              </w:rPr>
            </w:pPr>
            <w:r w:rsidRPr="00154550">
              <w:rPr>
                <w:rFonts w:ascii="GHEA Grapalat" w:hAnsi="GHEA Grapalat"/>
                <w:sz w:val="14"/>
                <w:szCs w:val="14"/>
              </w:rPr>
              <w:t>февраль</w:t>
            </w:r>
          </w:p>
        </w:tc>
        <w:tc>
          <w:tcPr>
            <w:tcW w:w="563" w:type="dxa"/>
            <w:vAlign w:val="center"/>
          </w:tcPr>
          <w:p w:rsidR="00624D25" w:rsidRPr="00154550" w:rsidRDefault="00624D25" w:rsidP="00C6566B">
            <w:pPr>
              <w:widowControl w:val="0"/>
              <w:spacing w:after="120"/>
              <w:ind w:left="-73" w:right="-73"/>
              <w:jc w:val="center"/>
              <w:rPr>
                <w:rFonts w:ascii="GHEA Grapalat" w:hAnsi="GHEA Grapalat"/>
                <w:sz w:val="14"/>
                <w:szCs w:val="14"/>
              </w:rPr>
            </w:pPr>
            <w:r w:rsidRPr="00154550">
              <w:rPr>
                <w:rFonts w:ascii="GHEA Grapalat" w:hAnsi="GHEA Grapalat"/>
                <w:sz w:val="14"/>
                <w:szCs w:val="14"/>
              </w:rPr>
              <w:t>март</w:t>
            </w:r>
          </w:p>
        </w:tc>
        <w:tc>
          <w:tcPr>
            <w:tcW w:w="681" w:type="dxa"/>
            <w:vAlign w:val="center"/>
          </w:tcPr>
          <w:p w:rsidR="00624D25" w:rsidRPr="00154550" w:rsidRDefault="00624D25" w:rsidP="00C6566B">
            <w:pPr>
              <w:widowControl w:val="0"/>
              <w:spacing w:after="120"/>
              <w:ind w:left="-94" w:right="-80"/>
              <w:jc w:val="center"/>
              <w:rPr>
                <w:rFonts w:ascii="GHEA Grapalat" w:hAnsi="GHEA Grapalat" w:cs="Sylfaen"/>
                <w:sz w:val="14"/>
                <w:szCs w:val="14"/>
              </w:rPr>
            </w:pPr>
            <w:r w:rsidRPr="00154550">
              <w:rPr>
                <w:rFonts w:ascii="GHEA Grapalat" w:hAnsi="GHEA Grapalat"/>
                <w:sz w:val="14"/>
                <w:szCs w:val="14"/>
              </w:rPr>
              <w:t>апрель</w:t>
            </w:r>
          </w:p>
        </w:tc>
        <w:tc>
          <w:tcPr>
            <w:tcW w:w="582" w:type="dxa"/>
            <w:vAlign w:val="center"/>
          </w:tcPr>
          <w:p w:rsidR="00624D25" w:rsidRPr="00154550" w:rsidRDefault="00624D25" w:rsidP="00C6566B">
            <w:pPr>
              <w:widowControl w:val="0"/>
              <w:spacing w:after="120"/>
              <w:ind w:left="-122" w:right="-94"/>
              <w:jc w:val="center"/>
              <w:rPr>
                <w:rFonts w:ascii="GHEA Grapalat" w:hAnsi="GHEA Grapalat"/>
                <w:sz w:val="14"/>
                <w:szCs w:val="14"/>
              </w:rPr>
            </w:pPr>
            <w:r w:rsidRPr="00154550">
              <w:rPr>
                <w:rFonts w:ascii="GHEA Grapalat" w:hAnsi="GHEA Grapalat"/>
                <w:sz w:val="14"/>
                <w:szCs w:val="14"/>
              </w:rPr>
              <w:t>май</w:t>
            </w:r>
          </w:p>
        </w:tc>
        <w:tc>
          <w:tcPr>
            <w:tcW w:w="566" w:type="dxa"/>
            <w:vAlign w:val="center"/>
          </w:tcPr>
          <w:p w:rsidR="00624D25" w:rsidRPr="00154550" w:rsidRDefault="00624D25" w:rsidP="00C6566B">
            <w:pPr>
              <w:widowControl w:val="0"/>
              <w:spacing w:after="120"/>
              <w:ind w:left="-94" w:right="-128"/>
              <w:jc w:val="center"/>
              <w:rPr>
                <w:rFonts w:ascii="GHEA Grapalat" w:hAnsi="GHEA Grapalat"/>
                <w:sz w:val="14"/>
                <w:szCs w:val="14"/>
              </w:rPr>
            </w:pPr>
            <w:r w:rsidRPr="00154550">
              <w:rPr>
                <w:rFonts w:ascii="GHEA Grapalat" w:hAnsi="GHEA Grapalat"/>
                <w:sz w:val="14"/>
                <w:szCs w:val="14"/>
              </w:rPr>
              <w:t>июнь</w:t>
            </w:r>
          </w:p>
        </w:tc>
        <w:tc>
          <w:tcPr>
            <w:tcW w:w="601" w:type="dxa"/>
            <w:vAlign w:val="center"/>
          </w:tcPr>
          <w:p w:rsidR="00624D25" w:rsidRPr="00154550" w:rsidRDefault="00624D25" w:rsidP="00C6566B">
            <w:pPr>
              <w:widowControl w:val="0"/>
              <w:spacing w:after="120"/>
              <w:ind w:left="-118" w:right="-122"/>
              <w:jc w:val="center"/>
              <w:rPr>
                <w:rFonts w:ascii="GHEA Grapalat" w:hAnsi="GHEA Grapalat"/>
                <w:sz w:val="14"/>
                <w:szCs w:val="14"/>
              </w:rPr>
            </w:pPr>
            <w:r w:rsidRPr="00154550">
              <w:rPr>
                <w:rFonts w:ascii="GHEA Grapalat" w:hAnsi="GHEA Grapalat"/>
                <w:sz w:val="14"/>
                <w:szCs w:val="14"/>
              </w:rPr>
              <w:t>июль</w:t>
            </w:r>
          </w:p>
        </w:tc>
        <w:tc>
          <w:tcPr>
            <w:tcW w:w="611" w:type="dxa"/>
            <w:vAlign w:val="center"/>
          </w:tcPr>
          <w:p w:rsidR="00624D25" w:rsidRPr="00154550" w:rsidRDefault="00624D25" w:rsidP="00C6566B">
            <w:pPr>
              <w:widowControl w:val="0"/>
              <w:spacing w:after="120"/>
              <w:ind w:left="-94" w:right="-124"/>
              <w:jc w:val="center"/>
              <w:rPr>
                <w:rFonts w:ascii="GHEA Grapalat" w:hAnsi="GHEA Grapalat"/>
                <w:sz w:val="14"/>
                <w:szCs w:val="14"/>
              </w:rPr>
            </w:pPr>
            <w:r w:rsidRPr="00154550">
              <w:rPr>
                <w:rFonts w:ascii="GHEA Grapalat" w:hAnsi="GHEA Grapalat"/>
                <w:sz w:val="14"/>
                <w:szCs w:val="14"/>
              </w:rPr>
              <w:t>август</w:t>
            </w:r>
          </w:p>
        </w:tc>
        <w:tc>
          <w:tcPr>
            <w:tcW w:w="871" w:type="dxa"/>
            <w:vAlign w:val="center"/>
          </w:tcPr>
          <w:p w:rsidR="00624D25" w:rsidRPr="00154550" w:rsidRDefault="00624D25" w:rsidP="00C6566B">
            <w:pPr>
              <w:widowControl w:val="0"/>
              <w:spacing w:after="120"/>
              <w:ind w:left="-108" w:right="-119"/>
              <w:jc w:val="center"/>
              <w:rPr>
                <w:rFonts w:ascii="GHEA Grapalat" w:hAnsi="GHEA Grapalat"/>
                <w:sz w:val="14"/>
                <w:szCs w:val="14"/>
              </w:rPr>
            </w:pPr>
            <w:r w:rsidRPr="00154550">
              <w:rPr>
                <w:rFonts w:ascii="GHEA Grapalat" w:hAnsi="GHEA Grapalat"/>
                <w:sz w:val="14"/>
                <w:szCs w:val="14"/>
              </w:rPr>
              <w:t>сентябрь</w:t>
            </w:r>
          </w:p>
        </w:tc>
        <w:tc>
          <w:tcPr>
            <w:tcW w:w="676" w:type="dxa"/>
            <w:vAlign w:val="center"/>
          </w:tcPr>
          <w:p w:rsidR="00624D25" w:rsidRPr="00154550" w:rsidRDefault="00624D25" w:rsidP="00C6566B">
            <w:pPr>
              <w:widowControl w:val="0"/>
              <w:spacing w:after="120"/>
              <w:ind w:left="-113" w:right="-124"/>
              <w:jc w:val="center"/>
              <w:rPr>
                <w:rFonts w:ascii="GHEA Grapalat" w:hAnsi="GHEA Grapalat"/>
                <w:sz w:val="14"/>
                <w:szCs w:val="14"/>
              </w:rPr>
            </w:pPr>
            <w:r w:rsidRPr="00154550">
              <w:rPr>
                <w:rFonts w:ascii="GHEA Grapalat" w:hAnsi="GHEA Grapalat"/>
                <w:sz w:val="14"/>
                <w:szCs w:val="14"/>
              </w:rPr>
              <w:t>октябрь</w:t>
            </w:r>
          </w:p>
        </w:tc>
        <w:tc>
          <w:tcPr>
            <w:tcW w:w="643" w:type="dxa"/>
            <w:vAlign w:val="center"/>
          </w:tcPr>
          <w:p w:rsidR="00624D25" w:rsidRPr="00154550" w:rsidRDefault="00624D25" w:rsidP="00C6566B">
            <w:pPr>
              <w:widowControl w:val="0"/>
              <w:spacing w:after="120"/>
              <w:ind w:left="-94" w:right="-108"/>
              <w:jc w:val="center"/>
              <w:rPr>
                <w:rFonts w:ascii="GHEA Grapalat" w:hAnsi="GHEA Grapalat"/>
                <w:sz w:val="14"/>
                <w:szCs w:val="14"/>
              </w:rPr>
            </w:pPr>
            <w:r w:rsidRPr="00154550">
              <w:rPr>
                <w:rFonts w:ascii="GHEA Grapalat" w:hAnsi="GHEA Grapalat"/>
                <w:sz w:val="14"/>
                <w:szCs w:val="14"/>
              </w:rPr>
              <w:t>ноябрь</w:t>
            </w:r>
          </w:p>
        </w:tc>
        <w:tc>
          <w:tcPr>
            <w:tcW w:w="611" w:type="dxa"/>
            <w:vAlign w:val="center"/>
          </w:tcPr>
          <w:p w:rsidR="00624D25" w:rsidRPr="00154550" w:rsidRDefault="00624D25" w:rsidP="00C6566B">
            <w:pPr>
              <w:widowControl w:val="0"/>
              <w:spacing w:after="120"/>
              <w:ind w:left="-136" w:right="-80"/>
              <w:jc w:val="center"/>
              <w:rPr>
                <w:rFonts w:ascii="GHEA Grapalat" w:hAnsi="GHEA Grapalat"/>
                <w:sz w:val="14"/>
                <w:szCs w:val="14"/>
              </w:rPr>
            </w:pPr>
            <w:r w:rsidRPr="00154550">
              <w:rPr>
                <w:rFonts w:ascii="GHEA Grapalat" w:hAnsi="GHEA Grapalat"/>
                <w:sz w:val="14"/>
                <w:szCs w:val="14"/>
              </w:rPr>
              <w:t>декабрь</w:t>
            </w:r>
          </w:p>
        </w:tc>
        <w:tc>
          <w:tcPr>
            <w:tcW w:w="666" w:type="dxa"/>
            <w:vAlign w:val="center"/>
          </w:tcPr>
          <w:p w:rsidR="00624D25" w:rsidRPr="00154550" w:rsidRDefault="00624D25" w:rsidP="00C6566B">
            <w:pPr>
              <w:widowControl w:val="0"/>
              <w:spacing w:after="120"/>
              <w:ind w:right="-1"/>
              <w:jc w:val="center"/>
              <w:rPr>
                <w:rFonts w:ascii="GHEA Grapalat" w:hAnsi="GHEA Grapalat"/>
                <w:sz w:val="14"/>
                <w:szCs w:val="14"/>
                <w:lang w:val="en-US"/>
              </w:rPr>
            </w:pPr>
            <w:r w:rsidRPr="00154550">
              <w:rPr>
                <w:rFonts w:ascii="GHEA Grapalat" w:hAnsi="GHEA Grapalat"/>
                <w:sz w:val="14"/>
                <w:szCs w:val="14"/>
              </w:rPr>
              <w:t>Всего</w:t>
            </w:r>
          </w:p>
        </w:tc>
      </w:tr>
      <w:tr w:rsidR="00154550" w:rsidRPr="00154550" w:rsidTr="0002515A">
        <w:trPr>
          <w:trHeight w:val="363"/>
          <w:jc w:val="center"/>
        </w:trPr>
        <w:tc>
          <w:tcPr>
            <w:tcW w:w="704" w:type="dxa"/>
          </w:tcPr>
          <w:p w:rsidR="00154550" w:rsidRPr="00154550" w:rsidRDefault="00154550" w:rsidP="00154550">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992" w:type="dxa"/>
          </w:tcPr>
          <w:p w:rsidR="00154550" w:rsidRPr="000D0614" w:rsidRDefault="000D0614" w:rsidP="00154550">
            <w:pPr>
              <w:widowControl w:val="0"/>
              <w:spacing w:after="120"/>
              <w:jc w:val="center"/>
              <w:rPr>
                <w:rFonts w:ascii="GHEA Grapalat" w:hAnsi="GHEA Grapalat"/>
                <w:sz w:val="14"/>
                <w:szCs w:val="14"/>
              </w:rPr>
            </w:pPr>
            <w:r w:rsidRPr="000D0614">
              <w:rPr>
                <w:rFonts w:ascii="GHEA Grapalat" w:hAnsi="GHEA Grapalat"/>
                <w:sz w:val="14"/>
                <w:szCs w:val="14"/>
                <w:lang w:val="en-US"/>
              </w:rPr>
              <w:t>71241200</w:t>
            </w:r>
          </w:p>
        </w:tc>
        <w:tc>
          <w:tcPr>
            <w:tcW w:w="1365" w:type="dxa"/>
            <w:vAlign w:val="center"/>
          </w:tcPr>
          <w:p w:rsidR="00154550" w:rsidRPr="002034AA" w:rsidRDefault="000C5F81" w:rsidP="00154550">
            <w:pPr>
              <w:pStyle w:val="BodyTextIndent2"/>
              <w:widowControl w:val="0"/>
              <w:spacing w:after="120" w:line="240" w:lineRule="auto"/>
              <w:ind w:firstLine="0"/>
              <w:rPr>
                <w:rFonts w:ascii="GHEA Grapalat" w:hAnsi="GHEA Grapalat"/>
                <w:sz w:val="14"/>
                <w:szCs w:val="14"/>
                <w:vertAlign w:val="subscript"/>
              </w:rPr>
            </w:pPr>
            <w:r w:rsidRPr="000C5F81">
              <w:rPr>
                <w:rFonts w:ascii="GHEA Grapalat" w:hAnsi="GHEA Grapalat"/>
                <w:i/>
                <w:sz w:val="14"/>
                <w:szCs w:val="14"/>
                <w:lang w:val="en-US"/>
              </w:rPr>
              <w:t>Разработка и подготовка проектной и сметной документации для реконструкции библиотеки по адресу: Шаумян, 13, город Дилижан, община Дилижан</w:t>
            </w:r>
          </w:p>
        </w:tc>
        <w:tc>
          <w:tcPr>
            <w:tcW w:w="6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5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216CCF" w:rsidP="00154550">
            <w:pPr>
              <w:jc w:val="center"/>
              <w:rPr>
                <w:rFonts w:ascii="GHEA Grapalat" w:hAnsi="GHEA Grapalat" w:cs="Arial"/>
                <w:sz w:val="14"/>
                <w:szCs w:val="14"/>
                <w:lang w:val="pt-BR"/>
              </w:rPr>
            </w:pPr>
            <w:r>
              <w:rPr>
                <w:rFonts w:ascii="GHEA Grapalat" w:hAnsi="GHEA Grapalat"/>
                <w:sz w:val="14"/>
                <w:szCs w:val="14"/>
                <w:lang w:val="pt-BR"/>
              </w:rPr>
              <w:t>0</w:t>
            </w:r>
            <w:r w:rsidR="00154550" w:rsidRPr="00706F15">
              <w:rPr>
                <w:rFonts w:ascii="GHEA Grapalat" w:hAnsi="GHEA Grapalat"/>
                <w:sz w:val="14"/>
                <w:szCs w:val="14"/>
                <w:lang w:val="pt-BR"/>
              </w:rPr>
              <w:t xml:space="preserve"> %</w:t>
            </w:r>
          </w:p>
        </w:tc>
        <w:tc>
          <w:tcPr>
            <w:tcW w:w="60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D4683C" w:rsidP="008321DA">
            <w:pPr>
              <w:jc w:val="center"/>
              <w:rPr>
                <w:rFonts w:ascii="GHEA Grapalat" w:hAnsi="GHEA Grapalat" w:cs="Arial"/>
                <w:sz w:val="14"/>
                <w:szCs w:val="14"/>
                <w:lang w:val="pt-BR"/>
              </w:rPr>
            </w:pPr>
            <w:r>
              <w:rPr>
                <w:rFonts w:ascii="GHEA Grapalat" w:hAnsi="GHEA Grapalat"/>
                <w:sz w:val="14"/>
                <w:szCs w:val="14"/>
                <w:lang w:val="hy-AM"/>
              </w:rPr>
              <w:t>0</w:t>
            </w:r>
            <w:r w:rsidR="008321DA">
              <w:rPr>
                <w:rFonts w:ascii="GHEA Grapalat" w:hAnsi="GHEA Grapalat"/>
                <w:sz w:val="14"/>
                <w:szCs w:val="14"/>
                <w:lang w:val="en-US"/>
              </w:rPr>
              <w:t xml:space="preserve"> </w:t>
            </w:r>
            <w:r w:rsidR="00154550" w:rsidRPr="00706F15">
              <w:rPr>
                <w:rFonts w:ascii="GHEA Grapalat" w:hAnsi="GHEA Grapalat"/>
                <w:sz w:val="14"/>
                <w:szCs w:val="14"/>
                <w:lang w:val="pt-BR"/>
              </w:rPr>
              <w:t>%</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87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7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154550" w:rsidP="00154550">
            <w:pPr>
              <w:jc w:val="center"/>
              <w:rPr>
                <w:rFonts w:ascii="GHEA Grapalat" w:hAnsi="GHEA Grapalat"/>
                <w:sz w:val="14"/>
                <w:szCs w:val="14"/>
                <w:lang w:val="pt-BR"/>
              </w:rPr>
            </w:pPr>
            <w:r>
              <w:rPr>
                <w:rFonts w:ascii="GHEA Grapalat" w:hAnsi="GHEA Grapalat"/>
                <w:sz w:val="14"/>
                <w:szCs w:val="14"/>
                <w:lang w:val="pt-BR"/>
              </w:rPr>
              <w:t>100</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tbl>
    <w:p w:rsidR="00624D25" w:rsidRPr="00AD29CE" w:rsidRDefault="00624D25" w:rsidP="00624D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rPr>
          <w:rFonts w:ascii="GHEA Grapalat" w:hAnsi="GHEA Grapalat"/>
        </w:rPr>
        <w:sectPr w:rsidR="00624D25" w:rsidRPr="00AD29CE" w:rsidSect="00C6566B">
          <w:footerReference w:type="default" r:id="rId14"/>
          <w:footnotePr>
            <w:pos w:val="beneathText"/>
          </w:footnotePr>
          <w:pgSz w:w="11907" w:h="16840" w:code="9"/>
          <w:pgMar w:top="426" w:right="1418" w:bottom="851" w:left="1418" w:header="561" w:footer="561" w:gutter="0"/>
          <w:cols w:space="720"/>
          <w:titlePg/>
          <w:docGrid w:linePitch="326"/>
        </w:sectPr>
      </w:pP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24D25" w:rsidRPr="00AD29CE" w:rsidDel="004B29A5" w:rsidTr="00C6566B">
        <w:trPr>
          <w:tblCellSpacing w:w="7" w:type="dxa"/>
          <w:jc w:val="center"/>
        </w:trPr>
        <w:tc>
          <w:tcPr>
            <w:tcW w:w="0" w:type="auto"/>
            <w:gridSpan w:val="2"/>
            <w:vAlign w:val="center"/>
          </w:tcPr>
          <w:p w:rsidR="00624D25" w:rsidRPr="00AD29CE" w:rsidDel="004B29A5" w:rsidRDefault="00624D25" w:rsidP="00C6566B">
            <w:pPr>
              <w:widowControl w:val="0"/>
              <w:spacing w:after="160" w:line="360" w:lineRule="auto"/>
              <w:rPr>
                <w:rFonts w:ascii="GHEA Grapalat" w:hAnsi="GHEA Grapalat"/>
                <w:iCs/>
                <w:color w:val="000000"/>
              </w:rPr>
            </w:pPr>
          </w:p>
        </w:tc>
        <w:tc>
          <w:tcPr>
            <w:tcW w:w="0" w:type="auto"/>
            <w:vAlign w:val="center"/>
          </w:tcPr>
          <w:p w:rsidR="00624D25" w:rsidRPr="00AD29CE" w:rsidDel="004B29A5" w:rsidRDefault="00624D25" w:rsidP="00C6566B">
            <w:pPr>
              <w:widowControl w:val="0"/>
              <w:spacing w:after="160" w:line="360" w:lineRule="auto"/>
              <w:rPr>
                <w:rFonts w:ascii="GHEA Grapalat" w:hAnsi="GHEA Grapalat" w:cs="Arial"/>
                <w:iCs/>
                <w:color w:val="000000"/>
              </w:rPr>
            </w:pP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24D25" w:rsidRPr="00AD29CE" w:rsidRDefault="00624D25" w:rsidP="00624D25">
      <w:pPr>
        <w:widowControl w:val="0"/>
        <w:spacing w:after="160" w:line="360" w:lineRule="auto"/>
        <w:ind w:firstLine="375"/>
        <w:rPr>
          <w:rFonts w:ascii="GHEA Grapalat" w:hAnsi="GHEA Grapalat"/>
          <w:iCs/>
          <w:color w:val="000000"/>
        </w:rPr>
      </w:pPr>
    </w:p>
    <w:p w:rsidR="00624D25" w:rsidRPr="00AD29CE" w:rsidRDefault="00624D25" w:rsidP="00624D25">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624D25" w:rsidRPr="00CA2754" w:rsidRDefault="00624D25" w:rsidP="00624D25">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624D25" w:rsidRPr="00AD29CE" w:rsidRDefault="00624D25" w:rsidP="00624D25">
      <w:pPr>
        <w:pStyle w:val="BodyTextIndent"/>
        <w:widowControl w:val="0"/>
        <w:spacing w:after="160"/>
        <w:ind w:firstLine="0"/>
        <w:jc w:val="center"/>
        <w:rPr>
          <w:rFonts w:ascii="GHEA Grapalat" w:hAnsi="GHEA Grapalat"/>
          <w:b/>
          <w:bCs/>
          <w:iCs/>
          <w:sz w:val="24"/>
          <w:szCs w:val="24"/>
        </w:rPr>
      </w:pPr>
    </w:p>
    <w:p w:rsidR="00624D25" w:rsidRPr="00AD29CE" w:rsidRDefault="00624D25" w:rsidP="00624D25">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624D25" w:rsidRPr="00AD29CE" w:rsidRDefault="00624D25" w:rsidP="00624D25">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624D25" w:rsidRPr="00AD29CE" w:rsidRDefault="00624D25" w:rsidP="00624D25">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624D25" w:rsidRPr="00AD29CE" w:rsidRDefault="00624D25" w:rsidP="00624D25">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24D25" w:rsidRPr="00CA2754" w:rsidTr="00C6566B">
        <w:trPr>
          <w:jc w:val="center"/>
        </w:trPr>
        <w:tc>
          <w:tcPr>
            <w:tcW w:w="357"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624D25" w:rsidRPr="00CA2754" w:rsidTr="00C6566B">
        <w:trPr>
          <w:jc w:val="center"/>
        </w:trPr>
        <w:tc>
          <w:tcPr>
            <w:tcW w:w="357" w:type="dxa"/>
            <w:vMerge/>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624D25" w:rsidRPr="00CA2754" w:rsidTr="00C6566B">
        <w:trPr>
          <w:trHeight w:val="1105"/>
          <w:jc w:val="center"/>
        </w:trPr>
        <w:tc>
          <w:tcPr>
            <w:tcW w:w="357" w:type="dxa"/>
            <w:vMerge/>
            <w:tcBorders>
              <w:bottom w:val="single" w:sz="4" w:space="0" w:color="auto"/>
            </w:tcBorders>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bl>
    <w:p w:rsidR="00624D25" w:rsidRPr="00CA2754" w:rsidRDefault="00624D25" w:rsidP="00624D25">
      <w:pPr>
        <w:widowControl w:val="0"/>
        <w:spacing w:after="160" w:line="360" w:lineRule="auto"/>
        <w:ind w:firstLine="375"/>
        <w:jc w:val="both"/>
        <w:rPr>
          <w:rFonts w:ascii="GHEA Grapalat" w:hAnsi="GHEA Grapalat" w:cs="Arial"/>
          <w:iCs/>
          <w:color w:val="000000"/>
          <w:lang w:val="en-US"/>
        </w:rPr>
      </w:pPr>
    </w:p>
    <w:p w:rsidR="00624D25" w:rsidRPr="00AD29CE" w:rsidRDefault="00624D25" w:rsidP="00624D25">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24D25" w:rsidRPr="00AD29CE" w:rsidTr="00C6566B">
        <w:trPr>
          <w:trHeight w:val="266"/>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624D25" w:rsidRPr="00AD29CE" w:rsidTr="00C6566B">
        <w:trPr>
          <w:trHeight w:val="47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624D25" w:rsidRPr="00AD29CE" w:rsidTr="00C6566B">
        <w:trPr>
          <w:trHeight w:val="50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624D25" w:rsidRPr="00AD29CE" w:rsidTr="00C6566B">
        <w:trPr>
          <w:trHeight w:val="281"/>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spacing w:after="160" w:line="360" w:lineRule="auto"/>
        <w:rPr>
          <w:rFonts w:ascii="GHEA Grapalat" w:hAnsi="GHEA Grapalat"/>
        </w:rPr>
      </w:pPr>
    </w:p>
    <w:p w:rsidR="00624D25" w:rsidRPr="00565EAA" w:rsidRDefault="00624D25" w:rsidP="00624D25">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624D25" w:rsidRPr="00007AA4" w:rsidRDefault="00624D25" w:rsidP="00624D2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624D25" w:rsidRPr="00F65D1E" w:rsidRDefault="00624D25" w:rsidP="00624D25">
      <w:pPr>
        <w:widowControl w:val="0"/>
        <w:tabs>
          <w:tab w:val="left" w:pos="360"/>
          <w:tab w:val="left" w:pos="540"/>
          <w:tab w:val="left" w:pos="2250"/>
        </w:tabs>
        <w:spacing w:after="160" w:line="360" w:lineRule="auto"/>
        <w:jc w:val="center"/>
        <w:rPr>
          <w:rFonts w:ascii="GHEA Grapalat" w:hAnsi="GHEA Grapalat" w:cs="Sylfaen"/>
          <w:bCs/>
        </w:rPr>
      </w:pPr>
    </w:p>
    <w:p w:rsidR="00624D25" w:rsidRPr="005A78CD" w:rsidRDefault="00624D25" w:rsidP="00624D2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624D25" w:rsidRPr="0096584B" w:rsidRDefault="00624D25" w:rsidP="00624D2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624D25" w:rsidRPr="00C7119C" w:rsidRDefault="00624D25" w:rsidP="00624D2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624D25" w:rsidRPr="005A78CD" w:rsidRDefault="00624D25" w:rsidP="00624D2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624D25" w:rsidRPr="0096584B" w:rsidRDefault="00624D25" w:rsidP="00624D2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624D25" w:rsidRPr="00A979AE" w:rsidRDefault="00624D25" w:rsidP="00624D2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624D25" w:rsidRPr="00E467E3" w:rsidRDefault="00624D25" w:rsidP="00624D25">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4D25" w:rsidRPr="00AD29CE" w:rsidTr="00C656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jc w:val="center"/>
              <w:rPr>
                <w:rFonts w:ascii="GHEA Grapalat" w:hAnsi="GHEA Grapalat" w:cs="Sylfaen"/>
                <w:bCs/>
              </w:rPr>
            </w:pPr>
            <w:r w:rsidRPr="00AD29CE">
              <w:rPr>
                <w:rFonts w:ascii="GHEA Grapalat" w:hAnsi="GHEA Grapalat"/>
              </w:rPr>
              <w:t>Услуги</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объем (фактический)</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bl>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624D25" w:rsidRPr="00AD29CE" w:rsidTr="00C6566B">
        <w:tc>
          <w:tcPr>
            <w:tcW w:w="4785"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624D25" w:rsidRPr="00AD29CE" w:rsidRDefault="00624D25" w:rsidP="00624D25">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p>
        </w:tc>
      </w:tr>
    </w:tbl>
    <w:p w:rsidR="00624D25" w:rsidRPr="00AD29CE" w:rsidRDefault="00624D25" w:rsidP="00624D25">
      <w:pPr>
        <w:widowControl w:val="0"/>
        <w:spacing w:after="160" w:line="360" w:lineRule="auto"/>
        <w:ind w:left="-142" w:firstLine="142"/>
        <w:jc w:val="center"/>
        <w:rPr>
          <w:rFonts w:ascii="GHEA Grapalat" w:hAnsi="GHEA Grapalat" w:cs="Sylfaen"/>
          <w:b/>
        </w:rPr>
      </w:pPr>
    </w:p>
    <w:p w:rsidR="00624D25" w:rsidRPr="00AD29CE" w:rsidRDefault="00624D25" w:rsidP="00624D25">
      <w:pPr>
        <w:pStyle w:val="norm"/>
        <w:widowControl w:val="0"/>
        <w:spacing w:after="160" w:line="360" w:lineRule="auto"/>
        <w:ind w:firstLine="284"/>
        <w:jc w:val="center"/>
        <w:rPr>
          <w:rFonts w:ascii="GHEA Grapalat" w:hAnsi="GHEA Grapalat"/>
          <w:b/>
          <w:sz w:val="24"/>
          <w:szCs w:val="24"/>
        </w:rPr>
      </w:pPr>
    </w:p>
    <w:p w:rsidR="00624D25" w:rsidRDefault="00624D25" w:rsidP="00624D2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624D25" w:rsidRPr="00A33C34" w:rsidRDefault="00624D25" w:rsidP="00624D25">
      <w:pPr>
        <w:widowControl w:val="0"/>
        <w:jc w:val="right"/>
        <w:rPr>
          <w:rFonts w:ascii="GHEA Grapalat" w:hAnsi="GHEA Grapalat" w:cs="Sylfaen"/>
          <w:i/>
        </w:rPr>
      </w:pPr>
      <w:r w:rsidRPr="00A33C34">
        <w:rPr>
          <w:rFonts w:ascii="GHEA Grapalat" w:hAnsi="GHEA Grapalat"/>
          <w:i/>
        </w:rPr>
        <w:lastRenderedPageBreak/>
        <w:t>Приложение № 4</w:t>
      </w:r>
    </w:p>
    <w:p w:rsidR="00624D25" w:rsidRPr="00A33C34" w:rsidRDefault="00624D25" w:rsidP="00624D2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624D25" w:rsidRPr="00A33C34" w:rsidRDefault="00624D25" w:rsidP="00624D25">
      <w:pPr>
        <w:jc w:val="center"/>
        <w:rPr>
          <w:rFonts w:ascii="GHEA Grapalat" w:hAnsi="GHEA Grapalat" w:cs="GHEA Grapalat"/>
        </w:rPr>
      </w:pPr>
    </w:p>
    <w:p w:rsidR="00624D25" w:rsidRPr="00A33C34" w:rsidRDefault="00624D25" w:rsidP="00624D25">
      <w:pPr>
        <w:jc w:val="center"/>
        <w:rPr>
          <w:rFonts w:ascii="GHEA Grapalat" w:hAnsi="GHEA Grapalat" w:cs="GHEA Grapalat"/>
        </w:rPr>
      </w:pPr>
      <w:r w:rsidRPr="00A33C34">
        <w:rPr>
          <w:rFonts w:ascii="GHEA Grapalat" w:hAnsi="GHEA Grapalat" w:cs="GHEA Grapalat"/>
        </w:rPr>
        <w:t>УВЕДОМЛЕНИЕ</w:t>
      </w:r>
    </w:p>
    <w:p w:rsidR="00624D25" w:rsidRPr="00A33C34" w:rsidRDefault="00624D25" w:rsidP="00624D25">
      <w:pPr>
        <w:jc w:val="center"/>
        <w:rPr>
          <w:rFonts w:ascii="GHEA Grapalat" w:hAnsi="GHEA Grapalat" w:cs="GHEA Grapalat"/>
          <w:lang w:val="hy-AM"/>
        </w:rPr>
      </w:pPr>
    </w:p>
    <w:p w:rsidR="00624D25" w:rsidRPr="00A33C34" w:rsidRDefault="00624D25" w:rsidP="00624D2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24D25" w:rsidRPr="00A33C34" w:rsidRDefault="00624D25" w:rsidP="00624D2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24D25" w:rsidRPr="00A33C34" w:rsidRDefault="00624D25" w:rsidP="00624D25">
      <w:pPr>
        <w:rPr>
          <w:rFonts w:ascii="GHEA Grapalat" w:hAnsi="GHEA Grapalat"/>
          <w:vertAlign w:val="superscript"/>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624D25" w:rsidRPr="00A33C34" w:rsidRDefault="00624D25" w:rsidP="00624D2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24D25" w:rsidRPr="00A33C34" w:rsidRDefault="00624D25" w:rsidP="00624D2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24D25" w:rsidRPr="00A33C34" w:rsidRDefault="00624D25" w:rsidP="00624D25">
      <w:pPr>
        <w:rPr>
          <w:rFonts w:ascii="GHEA Grapalat" w:hAnsi="GHEA Grapalat" w:cs="Sylfaen"/>
          <w:sz w:val="20"/>
          <w:szCs w:val="20"/>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624D25" w:rsidRPr="00A33C34" w:rsidRDefault="00624D25" w:rsidP="00624D25">
      <w:pPr>
        <w:jc w:val="center"/>
        <w:rPr>
          <w:rFonts w:ascii="GHEA Grapalat" w:hAnsi="GHEA Grapalat" w:cs="GHEA Grapalat"/>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24D25" w:rsidRPr="00A33C34" w:rsidRDefault="00624D25" w:rsidP="00624D2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24D25" w:rsidRPr="00A33C34" w:rsidRDefault="00624D25" w:rsidP="00624D25">
      <w:pPr>
        <w:jc w:val="right"/>
        <w:rPr>
          <w:rFonts w:ascii="GHEA Grapalat" w:hAnsi="GHEA Grapalat"/>
          <w:sz w:val="20"/>
          <w:lang w:val="hy-AM"/>
        </w:rPr>
      </w:pPr>
      <w:r w:rsidRPr="00A33C34">
        <w:rPr>
          <w:rFonts w:ascii="GHEA Grapalat" w:hAnsi="GHEA Grapalat"/>
          <w:sz w:val="20"/>
          <w:lang w:val="hy-AM"/>
        </w:rPr>
        <w:t xml:space="preserve">    </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proofErr w:type="gramStart"/>
      <w:r w:rsidRPr="00A33C34">
        <w:rPr>
          <w:rFonts w:ascii="GHEA Grapalat" w:hAnsi="GHEA Grapalat" w:cs="Sylfaen"/>
          <w:sz w:val="16"/>
          <w:szCs w:val="16"/>
        </w:rPr>
        <w:t>при</w:t>
      </w:r>
      <w:proofErr w:type="gramEnd"/>
      <w:r w:rsidRPr="00A33C34">
        <w:rPr>
          <w:rFonts w:ascii="GHEA Grapalat" w:hAnsi="GHEA Grapalat" w:cs="Sylfaen"/>
          <w:sz w:val="16"/>
          <w:szCs w:val="16"/>
        </w:rPr>
        <w:t xml:space="preserve"> наличии</w:t>
      </w:r>
      <w:r w:rsidRPr="00A33C34">
        <w:rPr>
          <w:rFonts w:ascii="GHEA Grapalat" w:hAnsi="GHEA Grapalat" w:cs="Sylfaen"/>
          <w:sz w:val="16"/>
          <w:szCs w:val="16"/>
          <w:lang w:val="es-ES"/>
        </w:rPr>
        <w:t>)</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24D25" w:rsidRPr="00A33C34" w:rsidRDefault="00624D25" w:rsidP="00624D25">
      <w:pPr>
        <w:jc w:val="center"/>
        <w:rPr>
          <w:rFonts w:ascii="GHEA Grapalat" w:hAnsi="GHEA Grapalat" w:cs="Sylfaen"/>
          <w:sz w:val="16"/>
          <w:szCs w:val="16"/>
          <w:lang w:val="es-ES"/>
        </w:rPr>
      </w:pPr>
    </w:p>
    <w:p w:rsidR="00624D25" w:rsidRPr="00A33C34" w:rsidRDefault="00624D25" w:rsidP="00624D2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C6566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59B" w:rsidRDefault="0005459B" w:rsidP="00624D25">
      <w:r>
        <w:separator/>
      </w:r>
    </w:p>
  </w:endnote>
  <w:endnote w:type="continuationSeparator" w:id="0">
    <w:p w:rsidR="0005459B" w:rsidRDefault="0005459B" w:rsidP="0062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25842" w:rsidRPr="00305BEC" w:rsidRDefault="0022584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D0E28">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59B" w:rsidRDefault="0005459B" w:rsidP="00624D25">
      <w:r>
        <w:separator/>
      </w:r>
    </w:p>
  </w:footnote>
  <w:footnote w:type="continuationSeparator" w:id="0">
    <w:p w:rsidR="0005459B" w:rsidRDefault="0005459B" w:rsidP="00624D25">
      <w:r>
        <w:continuationSeparator/>
      </w:r>
    </w:p>
  </w:footnote>
  <w:footnote w:id="1">
    <w:p w:rsidR="00225842" w:rsidRDefault="00225842" w:rsidP="00624D25">
      <w:pPr>
        <w:pStyle w:val="FootnoteText"/>
        <w:jc w:val="both"/>
        <w:rPr>
          <w:rFonts w:asciiTheme="minorHAnsi" w:hAnsiTheme="minorHAnsi"/>
        </w:rPr>
      </w:pPr>
    </w:p>
    <w:p w:rsidR="00225842" w:rsidRPr="004D0297" w:rsidRDefault="00225842" w:rsidP="00624D25">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25842" w:rsidRPr="004D0297" w:rsidRDefault="0022584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25842" w:rsidRPr="004D0297" w:rsidRDefault="0022584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25842" w:rsidRPr="004D0297" w:rsidRDefault="00225842" w:rsidP="00624D25">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25842" w:rsidRPr="004D0297" w:rsidRDefault="00225842" w:rsidP="00624D25">
      <w:pPr>
        <w:pStyle w:val="FootnoteText"/>
      </w:pPr>
    </w:p>
  </w:footnote>
  <w:footnote w:id="2">
    <w:p w:rsidR="00225842" w:rsidRPr="00FE2AA4" w:rsidRDefault="00225842" w:rsidP="00624D2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rsidR="00225842" w:rsidRPr="00C224A2" w:rsidRDefault="00225842" w:rsidP="00624D25">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25842" w:rsidRPr="009D0F48" w:rsidRDefault="00225842" w:rsidP="00624D25">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225842" w:rsidRPr="009D0F48" w:rsidRDefault="00225842" w:rsidP="00624D2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25842" w:rsidRPr="009D0F48" w:rsidRDefault="00225842" w:rsidP="00624D2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225842" w:rsidRPr="00503411" w:rsidRDefault="00225842" w:rsidP="00624D25">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225842" w:rsidRPr="00DF0ADE" w:rsidDel="009A52DF" w:rsidRDefault="00225842" w:rsidP="00624D25">
      <w:pPr>
        <w:pStyle w:val="FootnoteText"/>
        <w:jc w:val="both"/>
        <w:rPr>
          <w:del w:id="11" w:author="Inesa Kocharyan" w:date="2025-03-19T20:02:00Z"/>
          <w:rFonts w:ascii="GHEA Grapalat" w:hAnsi="GHEA Grapalat" w:cs="Sylfaen"/>
          <w:i/>
          <w:sz w:val="16"/>
          <w:szCs w:val="16"/>
        </w:rPr>
      </w:pPr>
    </w:p>
  </w:footnote>
  <w:footnote w:id="4">
    <w:p w:rsidR="00225842" w:rsidRPr="00511966" w:rsidRDefault="00225842" w:rsidP="00624D25">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225842" w:rsidRPr="008E4439" w:rsidRDefault="00225842" w:rsidP="00624D2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25842" w:rsidRPr="000811C1" w:rsidRDefault="00225842" w:rsidP="00624D25">
      <w:pPr>
        <w:pStyle w:val="FootnoteText"/>
        <w:rPr>
          <w:rFonts w:ascii="Sylfaen" w:hAnsi="Sylfaen"/>
          <w:sz w:val="18"/>
          <w:szCs w:val="18"/>
        </w:rPr>
      </w:pPr>
    </w:p>
  </w:footnote>
  <w:footnote w:id="6">
    <w:p w:rsidR="00225842" w:rsidRPr="00A31673" w:rsidRDefault="00225842" w:rsidP="00624D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25842" w:rsidRPr="00B666FB" w:rsidRDefault="00225842" w:rsidP="00624D2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8">
    <w:p w:rsidR="00225842" w:rsidRDefault="00225842" w:rsidP="00624D25">
      <w:pPr>
        <w:jc w:val="both"/>
      </w:pPr>
    </w:p>
    <w:p w:rsidR="00225842" w:rsidRPr="008444F1" w:rsidRDefault="00225842" w:rsidP="00624D25">
      <w:pPr>
        <w:jc w:val="both"/>
        <w:rPr>
          <w:i/>
        </w:rPr>
      </w:pPr>
    </w:p>
    <w:p w:rsidR="00225842" w:rsidRPr="00B1013B" w:rsidRDefault="00225842" w:rsidP="00624D2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25842" w:rsidRPr="00B1013B" w:rsidRDefault="00225842" w:rsidP="00624D2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25842" w:rsidRPr="00B1013B" w:rsidRDefault="00225842" w:rsidP="00624D2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25842" w:rsidRDefault="00225842" w:rsidP="00624D25">
      <w:pPr>
        <w:jc w:val="both"/>
        <w:rPr>
          <w:rFonts w:ascii="GHEA Grapalat" w:hAnsi="GHEA Grapalat"/>
          <w:sz w:val="20"/>
          <w:szCs w:val="20"/>
          <w:lang w:val="af-ZA"/>
        </w:rPr>
      </w:pPr>
    </w:p>
    <w:p w:rsidR="00225842" w:rsidRDefault="00225842" w:rsidP="00624D25">
      <w:pPr>
        <w:pStyle w:val="FootnoteText"/>
        <w:rPr>
          <w:rFonts w:asciiTheme="minorHAnsi" w:hAnsiTheme="minorHAnsi"/>
          <w:lang w:val="af-ZA"/>
        </w:rPr>
      </w:pPr>
    </w:p>
  </w:footnote>
  <w:footnote w:id="9">
    <w:p w:rsidR="00225842" w:rsidRPr="00A25D1B" w:rsidRDefault="0022584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225842" w:rsidRPr="00A25D1B" w:rsidRDefault="0022584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225842" w:rsidRPr="00DC619D" w:rsidRDefault="00225842" w:rsidP="00624D2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225842" w:rsidRPr="00D3436F" w:rsidRDefault="00225842" w:rsidP="00624D2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25842" w:rsidRPr="00D3436F" w:rsidRDefault="00225842" w:rsidP="00624D25">
      <w:pPr>
        <w:pStyle w:val="FootnoteText"/>
        <w:rPr>
          <w:lang w:val="es-ES"/>
        </w:rPr>
      </w:pPr>
    </w:p>
  </w:footnote>
  <w:footnote w:id="13">
    <w:p w:rsidR="00225842" w:rsidRPr="00217344" w:rsidRDefault="0022584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225842" w:rsidRPr="00186B0B" w:rsidRDefault="00225842" w:rsidP="00624D25">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225842" w:rsidRPr="00186B0B" w:rsidRDefault="00225842" w:rsidP="00624D25">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rsidR="00225842" w:rsidRPr="00B86FB7" w:rsidRDefault="00225842" w:rsidP="00624D25">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25842" w:rsidRPr="00B86FB7" w:rsidRDefault="00225842" w:rsidP="00624D25">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25842" w:rsidRPr="00EA7C34" w:rsidRDefault="00225842" w:rsidP="00624D25">
      <w:pPr>
        <w:pStyle w:val="FootnoteText"/>
        <w:rPr>
          <w:rFonts w:ascii="Sylfaen" w:hAnsi="Sylfaen"/>
        </w:rPr>
      </w:pPr>
    </w:p>
  </w:footnote>
  <w:footnote w:id="16">
    <w:p w:rsidR="00225842" w:rsidRPr="006F5F33" w:rsidRDefault="00225842" w:rsidP="00624D2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225842" w:rsidRPr="006F5F33" w:rsidRDefault="00225842" w:rsidP="00624D25">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225842" w:rsidRPr="00EB336B" w:rsidRDefault="00225842" w:rsidP="00624D25">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25842" w:rsidRPr="00BD564F" w:rsidRDefault="00225842" w:rsidP="00624D25">
      <w:pPr>
        <w:pStyle w:val="FootnoteText"/>
        <w:rPr>
          <w:rFonts w:asciiTheme="minorHAnsi" w:hAnsiTheme="minorHAnsi"/>
          <w:lang w:val="hy-AM"/>
        </w:rPr>
      </w:pPr>
    </w:p>
    <w:p w:rsidR="00225842" w:rsidRPr="00976E3D" w:rsidRDefault="00225842" w:rsidP="00624D25">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25842" w:rsidRPr="00576D9C" w:rsidRDefault="00225842" w:rsidP="00624D25">
      <w:pPr>
        <w:pStyle w:val="FootnoteText"/>
        <w:rPr>
          <w:rFonts w:asciiTheme="minorHAnsi" w:hAnsiTheme="minorHAnsi"/>
        </w:rPr>
      </w:pPr>
    </w:p>
  </w:footnote>
  <w:footnote w:id="19">
    <w:p w:rsidR="00225842" w:rsidRPr="00615130" w:rsidRDefault="00225842" w:rsidP="00624D2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25842" w:rsidRPr="00615130" w:rsidRDefault="00225842" w:rsidP="00624D2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25842" w:rsidRPr="00615130" w:rsidRDefault="00225842" w:rsidP="00624D25">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25842" w:rsidRPr="006F5F33" w:rsidRDefault="00225842" w:rsidP="00624D25">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25842" w:rsidRPr="00710CEC" w:rsidRDefault="0022584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25842" w:rsidRPr="00710CEC" w:rsidRDefault="0022584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2"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r>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2"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r>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2"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r>
      <w:tr w:rsidR="00225842" w:rsidRPr="00552B23" w:rsidTr="00C6566B">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1"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c>
          <w:tcPr>
            <w:tcW w:w="2632" w:type="dxa"/>
          </w:tcPr>
          <w:p w:rsidR="00225842" w:rsidRPr="00552B23" w:rsidRDefault="00225842" w:rsidP="00C6566B">
            <w:pPr>
              <w:pStyle w:val="NormalWeb"/>
              <w:spacing w:before="0" w:beforeAutospacing="0" w:after="0" w:afterAutospacing="0" w:line="360" w:lineRule="auto"/>
              <w:jc w:val="center"/>
              <w:rPr>
                <w:rFonts w:ascii="GHEA Grapalat" w:hAnsi="GHEA Grapalat"/>
                <w:i/>
                <w:sz w:val="16"/>
              </w:rPr>
            </w:pPr>
          </w:p>
        </w:tc>
      </w:tr>
    </w:tbl>
    <w:p w:rsidR="00225842" w:rsidRPr="00615130" w:rsidRDefault="00225842" w:rsidP="00624D25">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25842" w:rsidRPr="00576D9C" w:rsidRDefault="00225842" w:rsidP="00624D25">
      <w:pPr>
        <w:pStyle w:val="FootnoteText"/>
        <w:jc w:val="both"/>
        <w:rPr>
          <w:rFonts w:ascii="GHEA Grapalat" w:hAnsi="GHEA Grapalat"/>
          <w:lang w:val="hy-AM"/>
        </w:rPr>
      </w:pPr>
    </w:p>
  </w:footnote>
  <w:footnote w:id="20">
    <w:p w:rsidR="00225842" w:rsidRPr="006F5F33" w:rsidRDefault="00225842" w:rsidP="00624D2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225842" w:rsidRPr="006F5F33" w:rsidRDefault="00225842" w:rsidP="00624D2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225842" w:rsidRPr="006F5F33" w:rsidRDefault="00225842" w:rsidP="00624D2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225842" w:rsidRPr="00E40AC8" w:rsidRDefault="00225842" w:rsidP="00624D2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rsidR="00225842" w:rsidRPr="00E40AC8" w:rsidRDefault="00225842" w:rsidP="00624D25">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225842" w:rsidRPr="00CA2754" w:rsidRDefault="00225842" w:rsidP="00624D2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25842" w:rsidRPr="00CA2754" w:rsidRDefault="00225842" w:rsidP="00624D25">
      <w:pPr>
        <w:pStyle w:val="FootnoteText"/>
        <w:jc w:val="both"/>
        <w:rPr>
          <w:sz w:val="2"/>
          <w:szCs w:val="2"/>
        </w:rPr>
      </w:pPr>
    </w:p>
  </w:footnote>
  <w:footnote w:id="26">
    <w:p w:rsidR="00225842" w:rsidRPr="00CA2754" w:rsidRDefault="00225842" w:rsidP="00624D2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D25"/>
    <w:rsid w:val="0002515A"/>
    <w:rsid w:val="0005459B"/>
    <w:rsid w:val="000608EF"/>
    <w:rsid w:val="00083FD0"/>
    <w:rsid w:val="000C5F81"/>
    <w:rsid w:val="000D0614"/>
    <w:rsid w:val="00154550"/>
    <w:rsid w:val="002034AA"/>
    <w:rsid w:val="00216CCF"/>
    <w:rsid w:val="00225842"/>
    <w:rsid w:val="002B3E5D"/>
    <w:rsid w:val="00387726"/>
    <w:rsid w:val="003A73E2"/>
    <w:rsid w:val="003D0E28"/>
    <w:rsid w:val="003E3ABB"/>
    <w:rsid w:val="0041736F"/>
    <w:rsid w:val="00524797"/>
    <w:rsid w:val="00532355"/>
    <w:rsid w:val="005C2BB8"/>
    <w:rsid w:val="00624D25"/>
    <w:rsid w:val="006B7B5E"/>
    <w:rsid w:val="0081499D"/>
    <w:rsid w:val="008321DA"/>
    <w:rsid w:val="00842C5C"/>
    <w:rsid w:val="00865490"/>
    <w:rsid w:val="00936D08"/>
    <w:rsid w:val="00A40174"/>
    <w:rsid w:val="00A45CFC"/>
    <w:rsid w:val="00A85D9D"/>
    <w:rsid w:val="00A86BC5"/>
    <w:rsid w:val="00AC39E1"/>
    <w:rsid w:val="00B466EE"/>
    <w:rsid w:val="00B72F4F"/>
    <w:rsid w:val="00BC12C8"/>
    <w:rsid w:val="00BE5993"/>
    <w:rsid w:val="00C6566B"/>
    <w:rsid w:val="00C854E6"/>
    <w:rsid w:val="00CB01AB"/>
    <w:rsid w:val="00D16492"/>
    <w:rsid w:val="00D4683C"/>
    <w:rsid w:val="00D61A00"/>
    <w:rsid w:val="00E15546"/>
    <w:rsid w:val="00E45DA6"/>
    <w:rsid w:val="00F44738"/>
    <w:rsid w:val="00F7658E"/>
    <w:rsid w:val="00FB0BB9"/>
    <w:rsid w:val="00FE2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05C65F-1F0E-4E77-9380-B0DD9874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D25"/>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624D25"/>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624D2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624D2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624D25"/>
    <w:pPr>
      <w:keepNext/>
      <w:outlineLvl w:val="3"/>
    </w:pPr>
    <w:rPr>
      <w:rFonts w:ascii="Arial LatArm" w:hAnsi="Arial LatArm"/>
      <w:i/>
      <w:sz w:val="18"/>
      <w:szCs w:val="20"/>
    </w:rPr>
  </w:style>
  <w:style w:type="paragraph" w:styleId="Heading5">
    <w:name w:val="heading 5"/>
    <w:basedOn w:val="Normal"/>
    <w:next w:val="Normal"/>
    <w:link w:val="Heading5Char"/>
    <w:qFormat/>
    <w:locked/>
    <w:rsid w:val="00624D25"/>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624D25"/>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624D2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624D25"/>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624D2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624D25"/>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624D25"/>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624D25"/>
    <w:rPr>
      <w:rFonts w:ascii="Arial LatArm" w:eastAsia="Times New Roman" w:hAnsi="Arial LatArm"/>
      <w:i/>
      <w:lang w:val="ru-RU" w:eastAsia="ru-RU" w:bidi="ru-RU"/>
    </w:rPr>
  </w:style>
  <w:style w:type="character" w:customStyle="1" w:styleId="Heading4Char">
    <w:name w:val="Heading 4 Char"/>
    <w:basedOn w:val="DefaultParagraphFont"/>
    <w:link w:val="Heading4"/>
    <w:rsid w:val="00624D25"/>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624D25"/>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624D25"/>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624D25"/>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624D25"/>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624D25"/>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24D2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24D25"/>
    <w:rPr>
      <w:rFonts w:ascii="Arial LatArm" w:eastAsia="Times New Roman" w:hAnsi="Arial LatArm"/>
      <w:i/>
      <w:lang w:val="ru-RU" w:eastAsia="ru-RU" w:bidi="ru-RU"/>
    </w:rPr>
  </w:style>
  <w:style w:type="paragraph" w:styleId="Footer">
    <w:name w:val="footer"/>
    <w:basedOn w:val="Normal"/>
    <w:link w:val="FooterChar"/>
    <w:uiPriority w:val="99"/>
    <w:rsid w:val="00624D25"/>
    <w:pPr>
      <w:tabs>
        <w:tab w:val="center" w:pos="4320"/>
        <w:tab w:val="right" w:pos="8640"/>
      </w:tabs>
    </w:pPr>
    <w:rPr>
      <w:sz w:val="20"/>
      <w:szCs w:val="20"/>
    </w:rPr>
  </w:style>
  <w:style w:type="character" w:customStyle="1" w:styleId="FooterChar">
    <w:name w:val="Footer Char"/>
    <w:basedOn w:val="DefaultParagraphFont"/>
    <w:link w:val="Footer"/>
    <w:uiPriority w:val="99"/>
    <w:rsid w:val="00624D25"/>
    <w:rPr>
      <w:rFonts w:ascii="Times New Roman" w:eastAsia="Times New Roman" w:hAnsi="Times New Roman"/>
      <w:lang w:val="ru-RU" w:eastAsia="ru-RU" w:bidi="ru-RU"/>
    </w:rPr>
  </w:style>
  <w:style w:type="paragraph" w:styleId="BodyTextIndent3">
    <w:name w:val="Body Text Indent 3"/>
    <w:basedOn w:val="Normal"/>
    <w:link w:val="BodyTextIndent3Char"/>
    <w:rsid w:val="00624D2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24D25"/>
    <w:rPr>
      <w:rFonts w:ascii="Times Armenian" w:eastAsia="Times New Roman" w:hAnsi="Times Armenian"/>
      <w:lang w:val="ru-RU" w:eastAsia="ru-RU" w:bidi="ru-RU"/>
    </w:rPr>
  </w:style>
  <w:style w:type="paragraph" w:styleId="BodyText2">
    <w:name w:val="Body Text 2"/>
    <w:basedOn w:val="Normal"/>
    <w:link w:val="BodyText2Char"/>
    <w:rsid w:val="00624D2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24D25"/>
    <w:rPr>
      <w:rFonts w:ascii="Arial LatArm" w:eastAsia="Times New Roman" w:hAnsi="Arial LatArm"/>
      <w:lang w:val="ru-RU" w:eastAsia="ru-RU" w:bidi="ru-RU"/>
    </w:rPr>
  </w:style>
  <w:style w:type="paragraph" w:styleId="BodyTextIndent2">
    <w:name w:val="Body Text Indent 2"/>
    <w:basedOn w:val="Normal"/>
    <w:link w:val="BodyTextIndent2Char"/>
    <w:rsid w:val="00624D2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624D25"/>
    <w:rPr>
      <w:rFonts w:ascii="Baltica" w:eastAsia="Times New Roman" w:hAnsi="Baltica"/>
      <w:lang w:val="ru-RU" w:eastAsia="ru-RU" w:bidi="ru-RU"/>
    </w:rPr>
  </w:style>
  <w:style w:type="paragraph" w:customStyle="1" w:styleId="Char">
    <w:name w:val="Char"/>
    <w:basedOn w:val="Normal"/>
    <w:semiHidden/>
    <w:rsid w:val="00624D25"/>
    <w:pPr>
      <w:spacing w:after="160" w:line="360" w:lineRule="auto"/>
      <w:ind w:firstLine="709"/>
      <w:jc w:val="both"/>
    </w:pPr>
    <w:rPr>
      <w:rFonts w:ascii="Arial AMU" w:hAnsi="Arial AMU" w:cs="Arial"/>
      <w:sz w:val="22"/>
      <w:szCs w:val="20"/>
    </w:rPr>
  </w:style>
  <w:style w:type="paragraph" w:customStyle="1" w:styleId="Default">
    <w:name w:val="Default"/>
    <w:rsid w:val="00624D2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624D25"/>
    <w:rPr>
      <w:rFonts w:ascii="Tahoma" w:hAnsi="Tahoma"/>
      <w:sz w:val="16"/>
      <w:szCs w:val="16"/>
    </w:rPr>
  </w:style>
  <w:style w:type="character" w:customStyle="1" w:styleId="BalloonTextChar">
    <w:name w:val="Balloon Text Char"/>
    <w:basedOn w:val="DefaultParagraphFont"/>
    <w:link w:val="BalloonText"/>
    <w:rsid w:val="00624D25"/>
    <w:rPr>
      <w:rFonts w:ascii="Tahoma" w:eastAsia="Times New Roman" w:hAnsi="Tahoma"/>
      <w:sz w:val="16"/>
      <w:szCs w:val="16"/>
      <w:lang w:val="ru-RU" w:eastAsia="ru-RU" w:bidi="ru-RU"/>
    </w:rPr>
  </w:style>
  <w:style w:type="character" w:styleId="Hyperlink">
    <w:name w:val="Hyperlink"/>
    <w:rsid w:val="00624D25"/>
    <w:rPr>
      <w:color w:val="0000FF"/>
      <w:u w:val="single"/>
    </w:rPr>
  </w:style>
  <w:style w:type="character" w:customStyle="1" w:styleId="CharChar1">
    <w:name w:val="Char Char1"/>
    <w:locked/>
    <w:rsid w:val="00624D25"/>
    <w:rPr>
      <w:rFonts w:ascii="Arial LatArm" w:hAnsi="Arial LatArm"/>
      <w:i/>
      <w:lang w:val="ru-RU" w:eastAsia="ru-RU" w:bidi="ru-RU"/>
    </w:rPr>
  </w:style>
  <w:style w:type="paragraph" w:styleId="BodyText">
    <w:name w:val="Body Text"/>
    <w:basedOn w:val="Normal"/>
    <w:link w:val="BodyTextChar"/>
    <w:rsid w:val="00624D25"/>
    <w:pPr>
      <w:spacing w:after="120"/>
    </w:pPr>
  </w:style>
  <w:style w:type="character" w:customStyle="1" w:styleId="BodyTextChar">
    <w:name w:val="Body Text Char"/>
    <w:basedOn w:val="DefaultParagraphFont"/>
    <w:link w:val="BodyText"/>
    <w:rsid w:val="00624D25"/>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624D25"/>
    <w:pPr>
      <w:ind w:left="240" w:hanging="240"/>
    </w:pPr>
  </w:style>
  <w:style w:type="paragraph" w:styleId="IndexHeading">
    <w:name w:val="index heading"/>
    <w:basedOn w:val="Normal"/>
    <w:next w:val="Index1"/>
    <w:semiHidden/>
    <w:rsid w:val="00624D25"/>
    <w:rPr>
      <w:sz w:val="20"/>
      <w:szCs w:val="20"/>
    </w:rPr>
  </w:style>
  <w:style w:type="paragraph" w:styleId="Header">
    <w:name w:val="header"/>
    <w:basedOn w:val="Normal"/>
    <w:link w:val="HeaderChar"/>
    <w:rsid w:val="00624D25"/>
    <w:pPr>
      <w:tabs>
        <w:tab w:val="center" w:pos="4153"/>
        <w:tab w:val="right" w:pos="8306"/>
      </w:tabs>
    </w:pPr>
    <w:rPr>
      <w:sz w:val="20"/>
      <w:szCs w:val="20"/>
    </w:rPr>
  </w:style>
  <w:style w:type="character" w:customStyle="1" w:styleId="HeaderChar">
    <w:name w:val="Header Char"/>
    <w:basedOn w:val="DefaultParagraphFont"/>
    <w:link w:val="Header"/>
    <w:rsid w:val="00624D25"/>
    <w:rPr>
      <w:rFonts w:ascii="Times New Roman" w:eastAsia="Times New Roman" w:hAnsi="Times New Roman"/>
      <w:lang w:val="ru-RU" w:eastAsia="ru-RU" w:bidi="ru-RU"/>
    </w:rPr>
  </w:style>
  <w:style w:type="paragraph" w:styleId="BodyText3">
    <w:name w:val="Body Text 3"/>
    <w:basedOn w:val="Normal"/>
    <w:link w:val="BodyText3Char"/>
    <w:rsid w:val="00624D25"/>
    <w:pPr>
      <w:jc w:val="both"/>
    </w:pPr>
    <w:rPr>
      <w:rFonts w:ascii="Arial LatArm" w:hAnsi="Arial LatArm"/>
      <w:sz w:val="20"/>
      <w:szCs w:val="20"/>
    </w:rPr>
  </w:style>
  <w:style w:type="character" w:customStyle="1" w:styleId="BodyText3Char">
    <w:name w:val="Body Text 3 Char"/>
    <w:basedOn w:val="DefaultParagraphFont"/>
    <w:link w:val="BodyText3"/>
    <w:rsid w:val="00624D25"/>
    <w:rPr>
      <w:rFonts w:ascii="Arial LatArm" w:eastAsia="Times New Roman" w:hAnsi="Arial LatArm"/>
      <w:lang w:val="ru-RU" w:eastAsia="ru-RU" w:bidi="ru-RU"/>
    </w:rPr>
  </w:style>
  <w:style w:type="paragraph" w:styleId="Title">
    <w:name w:val="Title"/>
    <w:basedOn w:val="Normal"/>
    <w:link w:val="TitleChar"/>
    <w:qFormat/>
    <w:locked/>
    <w:rsid w:val="00624D25"/>
    <w:pPr>
      <w:jc w:val="center"/>
    </w:pPr>
    <w:rPr>
      <w:rFonts w:ascii="Arial Armenian" w:hAnsi="Arial Armenian"/>
      <w:szCs w:val="20"/>
    </w:rPr>
  </w:style>
  <w:style w:type="character" w:customStyle="1" w:styleId="TitleChar">
    <w:name w:val="Title Char"/>
    <w:basedOn w:val="DefaultParagraphFont"/>
    <w:link w:val="Title"/>
    <w:rsid w:val="00624D25"/>
    <w:rPr>
      <w:rFonts w:ascii="Arial Armenian" w:eastAsia="Times New Roman" w:hAnsi="Arial Armenian"/>
      <w:sz w:val="24"/>
      <w:lang w:val="ru-RU" w:eastAsia="ru-RU" w:bidi="ru-RU"/>
    </w:rPr>
  </w:style>
  <w:style w:type="character" w:styleId="PageNumber">
    <w:name w:val="page number"/>
    <w:basedOn w:val="DefaultParagraphFont"/>
    <w:rsid w:val="00624D25"/>
  </w:style>
  <w:style w:type="paragraph" w:styleId="FootnoteText">
    <w:name w:val="footnote text"/>
    <w:basedOn w:val="Normal"/>
    <w:link w:val="FootnoteTextChar"/>
    <w:semiHidden/>
    <w:rsid w:val="00624D25"/>
    <w:rPr>
      <w:rFonts w:ascii="Times Armenian" w:hAnsi="Times Armenian"/>
      <w:sz w:val="20"/>
      <w:szCs w:val="20"/>
    </w:rPr>
  </w:style>
  <w:style w:type="character" w:customStyle="1" w:styleId="FootnoteTextChar">
    <w:name w:val="Footnote Text Char"/>
    <w:basedOn w:val="DefaultParagraphFont"/>
    <w:link w:val="FootnoteText"/>
    <w:semiHidden/>
    <w:rsid w:val="00624D25"/>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624D25"/>
    <w:pPr>
      <w:spacing w:after="160" w:line="240" w:lineRule="exact"/>
    </w:pPr>
    <w:rPr>
      <w:rFonts w:ascii="Arial" w:hAnsi="Arial" w:cs="Arial"/>
      <w:sz w:val="20"/>
      <w:szCs w:val="20"/>
    </w:rPr>
  </w:style>
  <w:style w:type="paragraph" w:customStyle="1" w:styleId="norm">
    <w:name w:val="norm"/>
    <w:basedOn w:val="Normal"/>
    <w:rsid w:val="00624D25"/>
    <w:pPr>
      <w:spacing w:line="480" w:lineRule="auto"/>
      <w:ind w:firstLine="709"/>
      <w:jc w:val="both"/>
    </w:pPr>
    <w:rPr>
      <w:rFonts w:ascii="Arial Armenian" w:hAnsi="Arial Armenian"/>
      <w:sz w:val="22"/>
      <w:szCs w:val="20"/>
    </w:rPr>
  </w:style>
  <w:style w:type="character" w:customStyle="1" w:styleId="normChar">
    <w:name w:val="norm Char"/>
    <w:locked/>
    <w:rsid w:val="00624D25"/>
    <w:rPr>
      <w:rFonts w:ascii="Arial Armenian" w:hAnsi="Arial Armenian"/>
      <w:sz w:val="22"/>
      <w:lang w:val="ru-RU" w:eastAsia="ru-RU" w:bidi="ru-RU"/>
    </w:rPr>
  </w:style>
  <w:style w:type="character" w:customStyle="1" w:styleId="CharCharChar">
    <w:name w:val="Char Char Char"/>
    <w:rsid w:val="00624D2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624D25"/>
    <w:pPr>
      <w:spacing w:before="100" w:beforeAutospacing="1" w:after="100" w:afterAutospacing="1"/>
    </w:pPr>
  </w:style>
  <w:style w:type="character" w:styleId="Strong">
    <w:name w:val="Strong"/>
    <w:qFormat/>
    <w:locked/>
    <w:rsid w:val="00624D25"/>
    <w:rPr>
      <w:b/>
      <w:bCs/>
    </w:rPr>
  </w:style>
  <w:style w:type="character" w:styleId="FootnoteReference">
    <w:name w:val="footnote reference"/>
    <w:semiHidden/>
    <w:rsid w:val="00624D25"/>
    <w:rPr>
      <w:vertAlign w:val="superscript"/>
    </w:rPr>
  </w:style>
  <w:style w:type="character" w:customStyle="1" w:styleId="CharChar22">
    <w:name w:val="Char Char22"/>
    <w:rsid w:val="00624D25"/>
    <w:rPr>
      <w:rFonts w:ascii="Arial Armenian" w:hAnsi="Arial Armenian"/>
      <w:sz w:val="28"/>
      <w:lang w:val="ru-RU"/>
    </w:rPr>
  </w:style>
  <w:style w:type="character" w:customStyle="1" w:styleId="CharChar20">
    <w:name w:val="Char Char20"/>
    <w:rsid w:val="00624D25"/>
    <w:rPr>
      <w:rFonts w:ascii="Times LatArm" w:hAnsi="Times LatArm"/>
      <w:b/>
      <w:sz w:val="28"/>
      <w:lang w:val="ru-RU"/>
    </w:rPr>
  </w:style>
  <w:style w:type="character" w:customStyle="1" w:styleId="CharChar16">
    <w:name w:val="Char Char16"/>
    <w:rsid w:val="00624D25"/>
    <w:rPr>
      <w:rFonts w:ascii="Times Armenian" w:hAnsi="Times Armenian"/>
      <w:b/>
      <w:lang w:val="ru-RU"/>
    </w:rPr>
  </w:style>
  <w:style w:type="character" w:customStyle="1" w:styleId="CharChar15">
    <w:name w:val="Char Char15"/>
    <w:rsid w:val="00624D25"/>
    <w:rPr>
      <w:rFonts w:ascii="Times Armenian" w:hAnsi="Times Armenian"/>
      <w:i/>
      <w:lang w:val="ru-RU"/>
    </w:rPr>
  </w:style>
  <w:style w:type="character" w:customStyle="1" w:styleId="CharChar13">
    <w:name w:val="Char Char13"/>
    <w:rsid w:val="00624D25"/>
    <w:rPr>
      <w:rFonts w:ascii="Arial Armenian" w:hAnsi="Arial Armenian"/>
      <w:lang w:val="ru-RU"/>
    </w:rPr>
  </w:style>
  <w:style w:type="character" w:styleId="CommentReference">
    <w:name w:val="annotation reference"/>
    <w:semiHidden/>
    <w:rsid w:val="00624D25"/>
    <w:rPr>
      <w:sz w:val="16"/>
      <w:szCs w:val="16"/>
    </w:rPr>
  </w:style>
  <w:style w:type="paragraph" w:styleId="CommentText">
    <w:name w:val="annotation text"/>
    <w:basedOn w:val="Normal"/>
    <w:link w:val="CommentTextChar"/>
    <w:semiHidden/>
    <w:rsid w:val="00624D25"/>
    <w:rPr>
      <w:rFonts w:ascii="Times Armenian" w:hAnsi="Times Armenian"/>
      <w:sz w:val="20"/>
      <w:szCs w:val="20"/>
    </w:rPr>
  </w:style>
  <w:style w:type="character" w:customStyle="1" w:styleId="CommentTextChar">
    <w:name w:val="Comment Text Char"/>
    <w:basedOn w:val="DefaultParagraphFont"/>
    <w:link w:val="CommentText"/>
    <w:semiHidden/>
    <w:rsid w:val="00624D25"/>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624D25"/>
    <w:rPr>
      <w:b/>
      <w:bCs/>
    </w:rPr>
  </w:style>
  <w:style w:type="character" w:customStyle="1" w:styleId="CommentSubjectChar">
    <w:name w:val="Comment Subject Char"/>
    <w:basedOn w:val="CommentTextChar"/>
    <w:link w:val="CommentSubject"/>
    <w:semiHidden/>
    <w:rsid w:val="00624D25"/>
    <w:rPr>
      <w:rFonts w:ascii="Times Armenian" w:eastAsia="Times New Roman" w:hAnsi="Times Armenian"/>
      <w:b/>
      <w:bCs/>
      <w:lang w:val="ru-RU" w:eastAsia="ru-RU" w:bidi="ru-RU"/>
    </w:rPr>
  </w:style>
  <w:style w:type="paragraph" w:styleId="EndnoteText">
    <w:name w:val="endnote text"/>
    <w:basedOn w:val="Normal"/>
    <w:link w:val="EndnoteTextChar"/>
    <w:semiHidden/>
    <w:rsid w:val="00624D25"/>
    <w:rPr>
      <w:rFonts w:ascii="Times Armenian" w:hAnsi="Times Armenian"/>
      <w:sz w:val="20"/>
      <w:szCs w:val="20"/>
    </w:rPr>
  </w:style>
  <w:style w:type="character" w:customStyle="1" w:styleId="EndnoteTextChar">
    <w:name w:val="Endnote Text Char"/>
    <w:basedOn w:val="DefaultParagraphFont"/>
    <w:link w:val="EndnoteText"/>
    <w:semiHidden/>
    <w:rsid w:val="00624D25"/>
    <w:rPr>
      <w:rFonts w:ascii="Times Armenian" w:eastAsia="Times New Roman" w:hAnsi="Times Armenian"/>
      <w:lang w:val="ru-RU" w:eastAsia="ru-RU" w:bidi="ru-RU"/>
    </w:rPr>
  </w:style>
  <w:style w:type="character" w:styleId="EndnoteReference">
    <w:name w:val="endnote reference"/>
    <w:semiHidden/>
    <w:rsid w:val="00624D25"/>
    <w:rPr>
      <w:vertAlign w:val="superscript"/>
    </w:rPr>
  </w:style>
  <w:style w:type="paragraph" w:styleId="DocumentMap">
    <w:name w:val="Document Map"/>
    <w:basedOn w:val="Normal"/>
    <w:link w:val="DocumentMapChar"/>
    <w:semiHidden/>
    <w:rsid w:val="00624D2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24D25"/>
    <w:rPr>
      <w:rFonts w:ascii="Tahoma" w:eastAsia="Times New Roman" w:hAnsi="Tahoma" w:cs="Tahoma"/>
      <w:shd w:val="clear" w:color="auto" w:fill="000080"/>
      <w:lang w:val="ru-RU" w:eastAsia="ru-RU" w:bidi="ru-RU"/>
    </w:rPr>
  </w:style>
  <w:style w:type="paragraph" w:styleId="Revision">
    <w:name w:val="Revision"/>
    <w:hidden/>
    <w:semiHidden/>
    <w:rsid w:val="00624D25"/>
    <w:rPr>
      <w:rFonts w:ascii="Times Armenian" w:eastAsia="Times New Roman" w:hAnsi="Times Armenian"/>
      <w:sz w:val="24"/>
      <w:lang w:val="ru-RU" w:eastAsia="ru-RU" w:bidi="ru-RU"/>
    </w:rPr>
  </w:style>
  <w:style w:type="table" w:styleId="TableGrid">
    <w:name w:val="Table Grid"/>
    <w:basedOn w:val="TableNormal"/>
    <w:uiPriority w:val="39"/>
    <w:rsid w:val="00624D25"/>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24D25"/>
    <w:pPr>
      <w:spacing w:after="160" w:line="240" w:lineRule="exact"/>
    </w:pPr>
    <w:rPr>
      <w:rFonts w:ascii="Verdana" w:hAnsi="Verdana"/>
      <w:sz w:val="20"/>
      <w:szCs w:val="20"/>
    </w:rPr>
  </w:style>
  <w:style w:type="paragraph" w:customStyle="1" w:styleId="Style2">
    <w:name w:val="Style2"/>
    <w:basedOn w:val="Normal"/>
    <w:rsid w:val="00624D25"/>
    <w:pPr>
      <w:jc w:val="center"/>
    </w:pPr>
    <w:rPr>
      <w:rFonts w:ascii="Arial Armenian" w:hAnsi="Arial Armenian"/>
      <w:w w:val="90"/>
      <w:sz w:val="22"/>
      <w:szCs w:val="20"/>
    </w:rPr>
  </w:style>
  <w:style w:type="character" w:customStyle="1" w:styleId="CharChar23">
    <w:name w:val="Char Char23"/>
    <w:rsid w:val="00624D25"/>
    <w:rPr>
      <w:rFonts w:ascii="Arial Armenian" w:hAnsi="Arial Armenian"/>
      <w:sz w:val="28"/>
      <w:lang w:val="ru-RU" w:eastAsia="ru-RU" w:bidi="ru-RU"/>
    </w:rPr>
  </w:style>
  <w:style w:type="character" w:customStyle="1" w:styleId="CharChar21">
    <w:name w:val="Char Char21"/>
    <w:rsid w:val="00624D25"/>
    <w:rPr>
      <w:rFonts w:ascii="Arial LatArm" w:hAnsi="Arial LatArm"/>
      <w:b/>
      <w:color w:val="0000FF"/>
      <w:lang w:val="ru-RU" w:eastAsia="ru-RU" w:bidi="ru-RU"/>
    </w:rPr>
  </w:style>
  <w:style w:type="character" w:customStyle="1" w:styleId="CharChar25">
    <w:name w:val="Char Char25"/>
    <w:rsid w:val="00624D25"/>
    <w:rPr>
      <w:rFonts w:ascii="Arial Armenian" w:hAnsi="Arial Armenian"/>
      <w:sz w:val="28"/>
      <w:lang w:val="ru-RU" w:eastAsia="ru-RU" w:bidi="ru-RU"/>
    </w:rPr>
  </w:style>
  <w:style w:type="character" w:customStyle="1" w:styleId="CharChar24">
    <w:name w:val="Char Char24"/>
    <w:rsid w:val="00624D25"/>
    <w:rPr>
      <w:rFonts w:ascii="Arial LatArm" w:hAnsi="Arial LatArm"/>
      <w:b/>
      <w:color w:val="0000FF"/>
      <w:lang w:val="ru-RU" w:eastAsia="ru-RU" w:bidi="ru-RU"/>
    </w:rPr>
  </w:style>
  <w:style w:type="paragraph" w:styleId="BlockText">
    <w:name w:val="Block Text"/>
    <w:basedOn w:val="Normal"/>
    <w:rsid w:val="00624D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624D25"/>
    <w:pPr>
      <w:autoSpaceDE w:val="0"/>
      <w:autoSpaceDN w:val="0"/>
      <w:adjustRightInd w:val="0"/>
    </w:pPr>
    <w:rPr>
      <w:rFonts w:ascii="Times Armenian" w:hAnsi="Times Armenian"/>
    </w:rPr>
  </w:style>
  <w:style w:type="paragraph" w:customStyle="1" w:styleId="Normal2">
    <w:name w:val="Normal+2"/>
    <w:basedOn w:val="Normal"/>
    <w:next w:val="Normal"/>
    <w:rsid w:val="00624D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624D25"/>
    <w:pPr>
      <w:widowControl w:val="0"/>
      <w:adjustRightInd w:val="0"/>
      <w:spacing w:after="160" w:line="240" w:lineRule="exact"/>
    </w:pPr>
    <w:rPr>
      <w:sz w:val="20"/>
      <w:szCs w:val="20"/>
    </w:rPr>
  </w:style>
  <w:style w:type="paragraph" w:customStyle="1" w:styleId="xl63">
    <w:name w:val="xl63"/>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24D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24D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24D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24D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24D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24D25"/>
    <w:pPr>
      <w:spacing w:before="100" w:beforeAutospacing="1" w:after="100" w:afterAutospacing="1"/>
    </w:pPr>
    <w:rPr>
      <w:rFonts w:eastAsia="Arial Unicode MS"/>
      <w:sz w:val="16"/>
      <w:szCs w:val="16"/>
    </w:rPr>
  </w:style>
  <w:style w:type="paragraph" w:customStyle="1" w:styleId="font13">
    <w:name w:val="font13"/>
    <w:basedOn w:val="Normal"/>
    <w:rsid w:val="00624D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24D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624D25"/>
    <w:pPr>
      <w:suppressAutoHyphens/>
      <w:spacing w:line="100" w:lineRule="atLeast"/>
    </w:pPr>
    <w:rPr>
      <w:kern w:val="1"/>
      <w:sz w:val="20"/>
      <w:szCs w:val="20"/>
    </w:rPr>
  </w:style>
  <w:style w:type="character" w:styleId="FollowedHyperlink">
    <w:name w:val="FollowedHyperlink"/>
    <w:rsid w:val="00624D25"/>
    <w:rPr>
      <w:color w:val="800080"/>
      <w:u w:val="single"/>
    </w:rPr>
  </w:style>
  <w:style w:type="character" w:customStyle="1" w:styleId="CharCharCharChar1">
    <w:name w:val="Char Char Char Char1"/>
    <w:aliases w:val=" Char Char Char Char Char Char"/>
    <w:rsid w:val="00624D25"/>
    <w:rPr>
      <w:rFonts w:ascii="Arial LatArm" w:hAnsi="Arial LatArm"/>
      <w:sz w:val="24"/>
      <w:lang w:val="ru-RU" w:eastAsia="ru-RU" w:bidi="ru-RU"/>
    </w:rPr>
  </w:style>
  <w:style w:type="character" w:customStyle="1" w:styleId="CharChar">
    <w:name w:val="Char Char"/>
    <w:locked/>
    <w:rsid w:val="00624D25"/>
    <w:rPr>
      <w:lang w:val="ru-RU" w:eastAsia="ru-RU" w:bidi="ru-RU"/>
    </w:rPr>
  </w:style>
  <w:style w:type="paragraph" w:customStyle="1" w:styleId="Char3CharCharChar">
    <w:name w:val="Char3 Char Char Char"/>
    <w:basedOn w:val="Normal"/>
    <w:next w:val="Normal"/>
    <w:semiHidden/>
    <w:rsid w:val="00624D25"/>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624D25"/>
    <w:rPr>
      <w:rFonts w:ascii="NTHarmonica" w:eastAsia="Times New Roman" w:hAnsi="NTHarmonica"/>
      <w:sz w:val="22"/>
      <w:lang w:val="ru-RU" w:eastAsia="ru-RU"/>
    </w:rPr>
  </w:style>
  <w:style w:type="character" w:styleId="Emphasis">
    <w:name w:val="Emphasis"/>
    <w:qFormat/>
    <w:locked/>
    <w:rsid w:val="00624D25"/>
    <w:rPr>
      <w:i/>
      <w:iCs/>
    </w:rPr>
  </w:style>
  <w:style w:type="character" w:customStyle="1" w:styleId="ezkurwreuab5ozgtqnkl">
    <w:name w:val="ezkurwreuab5ozgtqnkl"/>
    <w:basedOn w:val="DefaultParagraphFont"/>
    <w:rsid w:val="00624D25"/>
  </w:style>
  <w:style w:type="paragraph" w:styleId="HTMLPreformatted">
    <w:name w:val="HTML Preformatted"/>
    <w:basedOn w:val="Normal"/>
    <w:link w:val="HTMLPreformattedChar"/>
    <w:uiPriority w:val="99"/>
    <w:semiHidden/>
    <w:unhideWhenUsed/>
    <w:rsid w:val="00624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24D25"/>
    <w:rPr>
      <w:rFonts w:ascii="Courier New" w:eastAsia="Times New Roman" w:hAnsi="Courier New" w:cs="Courier New"/>
    </w:rPr>
  </w:style>
  <w:style w:type="character" w:customStyle="1" w:styleId="y2iqfc">
    <w:name w:val="y2iqfc"/>
    <w:basedOn w:val="DefaultParagraphFont"/>
    <w:rsid w:val="00624D2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08EF"/>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79</Pages>
  <Words>17627</Words>
  <Characters>100480</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24</cp:revision>
  <dcterms:created xsi:type="dcterms:W3CDTF">2026-02-03T08:01:00Z</dcterms:created>
  <dcterms:modified xsi:type="dcterms:W3CDTF">2026-07-01T07:33:00Z</dcterms:modified>
</cp:coreProperties>
</file>